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5"/>
        <w:tabs>
          <w:tab w:val="right" w:pos="9639"/>
        </w:tabs>
        <w:spacing w:after="0"/>
        <w:jc w:val="center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RAN3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</w:t>
      </w:r>
      <w:r>
        <w:rPr>
          <w:b/>
          <w:sz w:val="24"/>
        </w:rPr>
        <w:fldChar w:fldCharType="end"/>
      </w:r>
      <w:r>
        <w:rPr>
          <w:rFonts w:hint="eastAsia" w:eastAsia="宋体"/>
          <w:b/>
          <w:sz w:val="24"/>
          <w:lang w:val="en-US" w:eastAsia="zh-CN"/>
        </w:rPr>
        <w:t>30</w:t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sz w:val="28"/>
        </w:rPr>
        <w:tab/>
      </w:r>
      <w:r>
        <w:rPr>
          <w:b/>
          <w:i/>
          <w:sz w:val="28"/>
        </w:rPr>
        <w:t>R3-2</w:t>
      </w:r>
      <w:r>
        <w:rPr>
          <w:rFonts w:hint="eastAsia" w:eastAsia="宋体"/>
          <w:b/>
          <w:i/>
          <w:sz w:val="28"/>
          <w:lang w:val="en-US" w:eastAsia="zh-CN"/>
        </w:rPr>
        <w:t>58402</w:t>
      </w:r>
      <w:bookmarkStart w:id="4" w:name="_GoBack"/>
      <w:bookmarkEnd w:id="4"/>
    </w:p>
    <w:p>
      <w:pPr>
        <w:pStyle w:val="85"/>
        <w:tabs>
          <w:tab w:val="right" w:pos="9639"/>
        </w:tabs>
        <w:spacing w:after="0"/>
        <w:rPr>
          <w:b/>
          <w:sz w:val="24"/>
        </w:rPr>
      </w:pPr>
      <w:bookmarkStart w:id="0" w:name="OLE_LINK1"/>
      <w:r>
        <w:rPr>
          <w:rFonts w:hint="eastAsia" w:eastAsia="宋体"/>
          <w:b/>
          <w:sz w:val="24"/>
          <w:lang w:val="en-US" w:eastAsia="zh-CN"/>
        </w:rPr>
        <w:t>Dallas</w:t>
      </w:r>
      <w:r>
        <w:rPr>
          <w:rFonts w:hint="eastAsia"/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US</w:t>
      </w:r>
      <w:r>
        <w:rPr>
          <w:rFonts w:hint="eastAsia"/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November</w:t>
      </w:r>
      <w:r>
        <w:rPr>
          <w:rFonts w:hint="eastAsia"/>
          <w:b/>
          <w:sz w:val="24"/>
        </w:rPr>
        <w:t xml:space="preserve"> 1</w:t>
      </w:r>
      <w:r>
        <w:rPr>
          <w:rFonts w:hint="eastAsia" w:eastAsia="宋体"/>
          <w:b/>
          <w:sz w:val="24"/>
          <w:lang w:val="en-US" w:eastAsia="zh-CN"/>
        </w:rPr>
        <w:t>7</w:t>
      </w:r>
      <w:r>
        <w:rPr>
          <w:rFonts w:hint="eastAsia"/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-</w:t>
      </w:r>
      <w:r>
        <w:rPr>
          <w:rFonts w:hint="eastAsia"/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21</w:t>
      </w:r>
      <w:r>
        <w:rPr>
          <w:rFonts w:hint="eastAsia"/>
          <w:b/>
          <w:sz w:val="24"/>
        </w:rPr>
        <w:t>, 2025</w:t>
      </w:r>
    </w:p>
    <w:bookmarkEnd w:id="0"/>
    <w:tbl>
      <w:tblPr>
        <w:tblStyle w:val="44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5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5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5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38.4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3</w:t>
            </w:r>
          </w:p>
        </w:tc>
        <w:tc>
          <w:tcPr>
            <w:tcW w:w="709" w:type="dxa"/>
          </w:tcPr>
          <w:p>
            <w:pPr>
              <w:pStyle w:val="85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5"/>
              <w:spacing w:after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1635</w:t>
            </w:r>
          </w:p>
        </w:tc>
        <w:tc>
          <w:tcPr>
            <w:tcW w:w="709" w:type="dxa"/>
          </w:tcPr>
          <w:p>
            <w:pPr>
              <w:pStyle w:val="85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5"/>
              <w:spacing w:after="0"/>
              <w:jc w:val="center"/>
              <w:rPr>
                <w:b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5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5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  <w:highlight w:val="none"/>
              </w:rPr>
              <w:t>1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9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0</w:t>
            </w:r>
            <w:r>
              <w:rPr>
                <w:b/>
                <w:sz w:val="28"/>
                <w:highlight w:val="none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5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9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49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49"/>
                <w:rFonts w:cs="Arial"/>
                <w:b/>
                <w:i/>
                <w:color w:val="FF0000"/>
              </w:rPr>
              <w:t>P</w:t>
            </w:r>
            <w:r>
              <w:rPr>
                <w:rStyle w:val="49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9"/>
                <w:rFonts w:cs="Arial"/>
                <w:i/>
              </w:rPr>
              <w:t>http://www.3gpp.org/Change-Requests</w:t>
            </w:r>
            <w:r>
              <w:rPr>
                <w:rStyle w:val="49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5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5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5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5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034"/>
        <w:gridCol w:w="358"/>
        <w:gridCol w:w="302"/>
        <w:gridCol w:w="90"/>
        <w:gridCol w:w="1045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34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606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rPr>
                <w:rFonts w:hint="default" w:ascii="Calibri" w:hAnsi="Calibri" w:eastAsia="宋体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Correction on Criticality in the OD-SIB1 Configuration Provision Status Update message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34" w:type="dxa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606" w:type="dxa"/>
            <w:gridSpan w:val="10"/>
            <w:tcBorders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34" w:type="dxa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606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ZTE Corporation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34" w:type="dxa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606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</w:pPr>
            <w:r>
              <w:t>R3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34" w:type="dxa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606" w:type="dxa"/>
            <w:gridSpan w:val="10"/>
            <w:tcBorders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34" w:type="dxa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495" w:type="dxa"/>
            <w:gridSpan w:val="5"/>
            <w:shd w:val="pct30" w:color="FFFF00" w:fill="auto"/>
          </w:tcPr>
          <w:p>
            <w:pPr>
              <w:pStyle w:val="85"/>
              <w:spacing w:after="0"/>
              <w:ind w:left="100"/>
            </w:pPr>
            <w:r>
              <w:rPr>
                <w:rFonts w:hint="eastAsia"/>
              </w:rPr>
              <w:t>Netw_Energy_NR_enh-Core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5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5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2025-</w:t>
            </w:r>
            <w:r>
              <w:rPr>
                <w:rFonts w:hint="eastAsia" w:eastAsia="宋体"/>
                <w:lang w:val="en-US" w:eastAsia="zh-CN"/>
              </w:rPr>
              <w:t>11</w:t>
            </w:r>
            <w:r>
              <w:t>-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06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34" w:type="dxa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795" w:type="dxa"/>
            <w:gridSpan w:val="4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2034" w:type="dxa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660" w:type="dxa"/>
            <w:gridSpan w:val="2"/>
            <w:shd w:val="pct30" w:color="FFFF00" w:fill="auto"/>
          </w:tcPr>
          <w:p>
            <w:pPr>
              <w:pStyle w:val="85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4"/>
            <w:tcBorders>
              <w:left w:val="nil"/>
            </w:tcBorders>
          </w:tcPr>
          <w:p>
            <w:pPr>
              <w:pStyle w:val="85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5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34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</w:rPr>
            </w:pPr>
          </w:p>
        </w:tc>
        <w:tc>
          <w:tcPr>
            <w:tcW w:w="4486" w:type="dxa"/>
            <w:gridSpan w:val="8"/>
            <w:tcBorders>
              <w:bottom w:val="single" w:color="auto" w:sz="4" w:space="0"/>
            </w:tcBorders>
          </w:tcPr>
          <w:p>
            <w:pPr>
              <w:pStyle w:val="85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5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9"/>
                <w:sz w:val="18"/>
              </w:rPr>
              <w:t>TR 21.900</w:t>
            </w:r>
            <w:r>
              <w:rPr>
                <w:rStyle w:val="49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  <w:p>
            <w:pPr>
              <w:pStyle w:val="85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34" w:type="dxa"/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606" w:type="dxa"/>
            <w:gridSpan w:val="10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34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7606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"/>
            </w:pPr>
            <w:r>
              <w:rPr>
                <w:rFonts w:hint="default" w:ascii="Arial" w:hAnsi="Arial" w:eastAsia="宋体" w:cs="Times New Roman"/>
                <w:color w:val="auto"/>
                <w:lang w:val="en-US" w:eastAsia="zh-CN" w:bidi="ar-SA"/>
              </w:rPr>
              <w:t>I</w:t>
            </w:r>
            <w:r>
              <w:rPr>
                <w:rFonts w:hint="default" w:ascii="Arial" w:hAnsi="Arial" w:eastAsia="Times New Roman" w:cs="Arial"/>
                <w:iCs/>
                <w:color w:val="auto"/>
                <w:highlight w:val="none"/>
                <w:lang w:val="en-US" w:eastAsia="zh-CN" w:bidi="ar-SA"/>
              </w:rPr>
              <w:t>n the current TS 38.4</w:t>
            </w:r>
            <w:r>
              <w:rPr>
                <w:rFonts w:hint="eastAsia" w:ascii="Arial" w:hAnsi="Arial" w:eastAsia="Times New Roman" w:cs="Arial"/>
                <w:iCs/>
                <w:color w:val="auto"/>
                <w:highlight w:val="none"/>
                <w:lang w:val="en-US" w:eastAsia="zh-CN" w:bidi="ar-SA"/>
              </w:rPr>
              <w:t>2</w:t>
            </w:r>
            <w:r>
              <w:rPr>
                <w:rFonts w:hint="default" w:ascii="Arial" w:hAnsi="Arial" w:eastAsia="Times New Roman" w:cs="Arial"/>
                <w:iCs/>
                <w:color w:val="auto"/>
                <w:highlight w:val="none"/>
                <w:lang w:val="en-US" w:eastAsia="zh-CN" w:bidi="ar-SA"/>
              </w:rPr>
              <w:t>3 specification, the</w:t>
            </w:r>
            <w:r>
              <w:rPr>
                <w:rFonts w:hint="eastAsia" w:ascii="Arial" w:hAnsi="Arial" w:eastAsia="Times New Roman" w:cs="Arial"/>
                <w:iCs/>
                <w:color w:val="auto"/>
                <w:highlight w:val="none"/>
                <w:lang w:val="en-US" w:eastAsia="zh-CN" w:bidi="ar-SA"/>
              </w:rPr>
              <w:t xml:space="preserve"> </w:t>
            </w:r>
            <w:r>
              <w:rPr>
                <w:rFonts w:hint="eastAsia" w:ascii="Arial" w:hAnsi="Arial" w:cs="Arial"/>
                <w:iCs/>
                <w:color w:val="auto"/>
                <w:highlight w:val="none"/>
                <w:lang w:val="en-US" w:eastAsia="zh-CN" w:bidi="ar-SA"/>
              </w:rPr>
              <w:t xml:space="preserve">IE tabular of </w:t>
            </w:r>
            <w:r>
              <w:rPr>
                <w:rFonts w:hint="eastAsia" w:ascii="Arial" w:hAnsi="Arial" w:eastAsia="Times New Roman" w:cs="Arial"/>
                <w:iCs/>
                <w:color w:val="auto"/>
                <w:highlight w:val="none"/>
                <w:lang w:val="en-US" w:eastAsia="zh-CN" w:bidi="ar-SA"/>
              </w:rPr>
              <w:t xml:space="preserve">OD-SIB1 CONFIGURATION PROVISION </w:t>
            </w:r>
            <w:r>
              <w:rPr>
                <w:rFonts w:hint="eastAsia" w:ascii="Arial" w:hAnsi="Arial" w:cs="Arial"/>
                <w:iCs/>
                <w:color w:val="auto"/>
                <w:highlight w:val="none"/>
                <w:lang w:val="en-US" w:eastAsia="zh-CN" w:bidi="ar-SA"/>
              </w:rPr>
              <w:t>STATUS UPDATE</w:t>
            </w:r>
            <w:r>
              <w:rPr>
                <w:rFonts w:hint="eastAsia" w:ascii="Arial" w:hAnsi="Arial" w:eastAsia="Times New Roman" w:cs="Arial"/>
                <w:iCs/>
                <w:color w:val="auto"/>
                <w:highlight w:val="none"/>
                <w:lang w:val="en-US" w:eastAsia="zh-CN" w:bidi="ar-SA"/>
              </w:rPr>
              <w:t xml:space="preserve"> message</w:t>
            </w:r>
            <w:r>
              <w:rPr>
                <w:rFonts w:hint="eastAsia" w:ascii="Arial" w:hAnsi="Arial" w:cs="Arial"/>
                <w:iCs/>
                <w:color w:val="auto"/>
                <w:highlight w:val="none"/>
                <w:lang w:val="en-US" w:eastAsia="zh-CN" w:bidi="ar-SA"/>
              </w:rPr>
              <w:t xml:space="preserve"> is given as below.</w:t>
            </w:r>
          </w:p>
          <w:p>
            <w:pPr>
              <w:widowControl w:val="0"/>
            </w:pPr>
            <w:r>
              <w:t>This message is sent by an NG-RAN node</w:t>
            </w:r>
            <w:r>
              <w:rPr>
                <w:vertAlign w:val="subscript"/>
              </w:rPr>
              <w:t>2</w:t>
            </w:r>
            <w:r>
              <w:t xml:space="preserve"> to a peer NG-RAN node</w:t>
            </w:r>
            <w:r>
              <w:rPr>
                <w:vertAlign w:val="subscript"/>
              </w:rPr>
              <w:t>1</w:t>
            </w:r>
            <w:r>
              <w:t xml:space="preserve"> to report that an admitted OD-SIB1 configuration provision is being stopped.</w:t>
            </w:r>
          </w:p>
          <w:p>
            <w:pPr>
              <w:widowControl w:val="0"/>
              <w:rPr>
                <w:rFonts w:hint="default" w:ascii="Arial" w:hAnsi="Arial" w:cs="Arial"/>
                <w:iCs/>
                <w:color w:val="auto"/>
                <w:highlight w:val="none"/>
                <w:lang w:val="en-US" w:eastAsia="zh-CN" w:bidi="ar-SA"/>
              </w:rPr>
            </w:pPr>
            <w:r>
              <w:t>Direction: NG-RAN node</w:t>
            </w:r>
            <w:r>
              <w:rPr>
                <w:vertAlign w:val="subscript"/>
              </w:rPr>
              <w:t>2</w:t>
            </w:r>
            <w:r>
              <w:t xml:space="preserve"> </w:t>
            </w:r>
            <w:r>
              <w:rPr>
                <w:rFonts w:ascii="Symbol" w:hAnsi="Symbol" w:eastAsia="Symbol" w:cs="Symbol"/>
              </w:rPr>
              <w:t>®</w:t>
            </w:r>
            <w:r>
              <w:t xml:space="preserve"> NG-RAN node</w:t>
            </w:r>
            <w:r>
              <w:rPr>
                <w:vertAlign w:val="subscript"/>
              </w:rPr>
              <w:t>1</w:t>
            </w:r>
            <w:r>
              <w:t>.</w:t>
            </w:r>
          </w:p>
          <w:tbl>
            <w:tblPr>
              <w:tblStyle w:val="44"/>
              <w:tblW w:w="7137" w:type="dxa"/>
              <w:tblInd w:w="108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586"/>
              <w:gridCol w:w="793"/>
              <w:gridCol w:w="793"/>
              <w:gridCol w:w="1110"/>
              <w:gridCol w:w="1269"/>
              <w:gridCol w:w="793"/>
              <w:gridCol w:w="793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3" w:hRule="atLeast"/>
                <w:tblHeader/>
              </w:trPr>
              <w:tc>
                <w:tcPr>
                  <w:tcW w:w="158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56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IE/Group Name</w:t>
                  </w:r>
                </w:p>
              </w:tc>
              <w:tc>
                <w:tcPr>
                  <w:tcW w:w="79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56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Presence</w:t>
                  </w:r>
                </w:p>
              </w:tc>
              <w:tc>
                <w:tcPr>
                  <w:tcW w:w="79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56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Range</w:t>
                  </w:r>
                </w:p>
              </w:tc>
              <w:tc>
                <w:tcPr>
                  <w:tcW w:w="111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56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IE type and reference</w:t>
                  </w:r>
                </w:p>
              </w:tc>
              <w:tc>
                <w:tcPr>
                  <w:tcW w:w="126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56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Semantics description</w:t>
                  </w:r>
                </w:p>
              </w:tc>
              <w:tc>
                <w:tcPr>
                  <w:tcW w:w="79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56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Criticality</w:t>
                  </w:r>
                </w:p>
              </w:tc>
              <w:tc>
                <w:tcPr>
                  <w:tcW w:w="79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56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Assigned Criticality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06" w:hRule="atLeast"/>
              </w:trPr>
              <w:tc>
                <w:tcPr>
                  <w:tcW w:w="158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58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Message Type</w:t>
                  </w:r>
                </w:p>
              </w:tc>
              <w:tc>
                <w:tcPr>
                  <w:tcW w:w="79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58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M</w:t>
                  </w:r>
                </w:p>
              </w:tc>
              <w:tc>
                <w:tcPr>
                  <w:tcW w:w="79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58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</w:p>
              </w:tc>
              <w:tc>
                <w:tcPr>
                  <w:tcW w:w="111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58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9.2.3.1</w:t>
                  </w:r>
                </w:p>
              </w:tc>
              <w:tc>
                <w:tcPr>
                  <w:tcW w:w="126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58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</w:p>
              </w:tc>
              <w:tc>
                <w:tcPr>
                  <w:tcW w:w="79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57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YES</w:t>
                  </w:r>
                </w:p>
              </w:tc>
              <w:tc>
                <w:tcPr>
                  <w:tcW w:w="79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57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ignore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3" w:hRule="atLeast"/>
              </w:trPr>
              <w:tc>
                <w:tcPr>
                  <w:tcW w:w="158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58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NES Cell ID</w:t>
                  </w:r>
                </w:p>
              </w:tc>
              <w:tc>
                <w:tcPr>
                  <w:tcW w:w="79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58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M</w:t>
                  </w:r>
                </w:p>
              </w:tc>
              <w:tc>
                <w:tcPr>
                  <w:tcW w:w="79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58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</w:p>
              </w:tc>
              <w:tc>
                <w:tcPr>
                  <w:tcW w:w="111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58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NR CGI</w:t>
                  </w:r>
                </w:p>
                <w:p>
                  <w:pPr>
                    <w:pStyle w:val="58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9.2.2.7</w:t>
                  </w:r>
                </w:p>
              </w:tc>
              <w:tc>
                <w:tcPr>
                  <w:tcW w:w="126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58"/>
                    <w:keepNext w:val="0"/>
                    <w:keepLines w:val="0"/>
                    <w:widowControl w:val="0"/>
                    <w:rPr>
                      <w:lang w:val="en-US" w:eastAsia="ja-JP"/>
                    </w:rPr>
                  </w:pPr>
                </w:p>
              </w:tc>
              <w:tc>
                <w:tcPr>
                  <w:tcW w:w="79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57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YES</w:t>
                  </w:r>
                </w:p>
              </w:tc>
              <w:tc>
                <w:tcPr>
                  <w:tcW w:w="79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57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reject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3" w:hRule="atLeast"/>
              </w:trPr>
              <w:tc>
                <w:tcPr>
                  <w:tcW w:w="158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58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Cell A ID</w:t>
                  </w:r>
                </w:p>
              </w:tc>
              <w:tc>
                <w:tcPr>
                  <w:tcW w:w="79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58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t>O</w:t>
                  </w:r>
                </w:p>
              </w:tc>
              <w:tc>
                <w:tcPr>
                  <w:tcW w:w="79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58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</w:p>
              </w:tc>
              <w:tc>
                <w:tcPr>
                  <w:tcW w:w="111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58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NR CGI</w:t>
                  </w:r>
                </w:p>
                <w:p>
                  <w:pPr>
                    <w:pStyle w:val="58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9.2.2.7</w:t>
                  </w:r>
                </w:p>
              </w:tc>
              <w:tc>
                <w:tcPr>
                  <w:tcW w:w="126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58"/>
                    <w:keepNext w:val="0"/>
                    <w:keepLines w:val="0"/>
                    <w:widowControl w:val="0"/>
                  </w:pPr>
                </w:p>
              </w:tc>
              <w:tc>
                <w:tcPr>
                  <w:tcW w:w="79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57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YES</w:t>
                  </w:r>
                </w:p>
              </w:tc>
              <w:tc>
                <w:tcPr>
                  <w:tcW w:w="79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57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ignore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7" w:hRule="atLeast"/>
              </w:trPr>
              <w:tc>
                <w:tcPr>
                  <w:tcW w:w="158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58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highlight w:val="yellow"/>
                      <w:lang w:eastAsia="ja-JP"/>
                    </w:rPr>
                    <w:t>Provision Status</w:t>
                  </w:r>
                </w:p>
              </w:tc>
              <w:tc>
                <w:tcPr>
                  <w:tcW w:w="79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58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M</w:t>
                  </w:r>
                </w:p>
              </w:tc>
              <w:tc>
                <w:tcPr>
                  <w:tcW w:w="79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58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</w:p>
              </w:tc>
              <w:tc>
                <w:tcPr>
                  <w:tcW w:w="111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58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t>ENUMERATED (stopped, …)</w:t>
                  </w:r>
                </w:p>
              </w:tc>
              <w:tc>
                <w:tcPr>
                  <w:tcW w:w="126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58"/>
                    <w:keepNext w:val="0"/>
                    <w:keepLines w:val="0"/>
                    <w:widowControl w:val="0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Indicates the status of the OD-SIB1 configuration transmission.</w:t>
                  </w:r>
                </w:p>
              </w:tc>
              <w:tc>
                <w:tcPr>
                  <w:tcW w:w="79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57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YES</w:t>
                  </w:r>
                </w:p>
              </w:tc>
              <w:tc>
                <w:tcPr>
                  <w:tcW w:w="79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57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highlight w:val="yellow"/>
                      <w:lang w:eastAsia="ja-JP"/>
                    </w:rPr>
                    <w:t>reject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12" w:hRule="atLeast"/>
              </w:trPr>
              <w:tc>
                <w:tcPr>
                  <w:tcW w:w="158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58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bCs/>
                      <w:lang w:eastAsia="ja-JP"/>
                    </w:rPr>
                    <w:t>Interface Instance Indication</w:t>
                  </w:r>
                </w:p>
              </w:tc>
              <w:tc>
                <w:tcPr>
                  <w:tcW w:w="79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58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bCs/>
                      <w:lang w:eastAsia="ja-JP"/>
                    </w:rPr>
                    <w:t>O</w:t>
                  </w:r>
                </w:p>
              </w:tc>
              <w:tc>
                <w:tcPr>
                  <w:tcW w:w="79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58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</w:p>
              </w:tc>
              <w:tc>
                <w:tcPr>
                  <w:tcW w:w="111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58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bCs/>
                      <w:lang w:eastAsia="ja-JP"/>
                    </w:rPr>
                    <w:t>9.2.2.39</w:t>
                  </w:r>
                </w:p>
              </w:tc>
              <w:tc>
                <w:tcPr>
                  <w:tcW w:w="126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58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</w:p>
              </w:tc>
              <w:tc>
                <w:tcPr>
                  <w:tcW w:w="79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57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YES</w:t>
                  </w:r>
                </w:p>
              </w:tc>
              <w:tc>
                <w:tcPr>
                  <w:tcW w:w="79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57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reject</w:t>
                  </w:r>
                </w:p>
              </w:tc>
            </w:tr>
          </w:tbl>
          <w:p>
            <w:pPr>
              <w:pStyle w:val="2"/>
              <w:rPr>
                <w:rFonts w:hint="eastAsia"/>
                <w:lang w:val="en-US" w:eastAsia="zh-CN"/>
              </w:rPr>
            </w:pPr>
          </w:p>
          <w:p>
            <w:pPr>
              <w:pStyle w:val="2"/>
              <w:rPr>
                <w:rFonts w:hint="eastAsia" w:ascii="Arial" w:hAnsi="Arial" w:eastAsia="Times New Roman" w:cs="Arial"/>
                <w:iCs/>
                <w:color w:val="auto"/>
                <w:highlight w:val="none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color w:val="auto"/>
                <w:lang w:val="en-US" w:eastAsia="zh-CN" w:bidi="ar-SA"/>
              </w:rPr>
              <w:t xml:space="preserve">After receiving the above message, even the NG-RAN node1 cannot comprehend the </w:t>
            </w:r>
            <w:r>
              <w:rPr>
                <w:rFonts w:hint="eastAsia" w:ascii="Arial" w:hAnsi="Arial" w:eastAsia="宋体" w:cs="Times New Roman"/>
                <w:i/>
                <w:iCs/>
                <w:color w:val="auto"/>
                <w:lang w:val="en-US" w:eastAsia="zh-CN" w:bidi="ar-SA"/>
              </w:rPr>
              <w:t>Provision Status</w:t>
            </w:r>
            <w:r>
              <w:rPr>
                <w:rFonts w:hint="eastAsia" w:ascii="Arial" w:hAnsi="Arial" w:eastAsia="宋体" w:cs="Times New Roman"/>
                <w:color w:val="auto"/>
                <w:lang w:val="en-US" w:eastAsia="zh-CN" w:bidi="ar-SA"/>
              </w:rPr>
              <w:t xml:space="preserve"> IE, the whole procedure still works since this IE only has one status </w:t>
            </w:r>
            <w:r>
              <w:rPr>
                <w:rFonts w:hint="default" w:ascii="Arial" w:hAnsi="Arial" w:eastAsia="宋体" w:cs="Times New Roman"/>
                <w:color w:val="auto"/>
                <w:lang w:val="en-US" w:eastAsia="zh-CN" w:bidi="ar-SA"/>
              </w:rPr>
              <w:t>“</w:t>
            </w:r>
            <w:r>
              <w:rPr>
                <w:rFonts w:hint="eastAsia" w:ascii="Arial" w:hAnsi="Arial" w:eastAsia="宋体" w:cs="Times New Roman"/>
                <w:color w:val="auto"/>
                <w:lang w:val="en-US" w:eastAsia="zh-CN" w:bidi="ar-SA"/>
              </w:rPr>
              <w:t>stopped</w:t>
            </w:r>
            <w:r>
              <w:rPr>
                <w:rFonts w:hint="default" w:ascii="Arial" w:hAnsi="Arial" w:eastAsia="宋体" w:cs="Times New Roman"/>
                <w:color w:val="auto"/>
                <w:lang w:val="en-US" w:eastAsia="zh-CN" w:bidi="ar-SA"/>
              </w:rPr>
              <w:t>”</w:t>
            </w:r>
            <w:r>
              <w:rPr>
                <w:rFonts w:hint="eastAsia" w:ascii="Arial" w:hAnsi="Arial" w:eastAsia="宋体" w:cs="Times New Roman"/>
                <w:color w:val="auto"/>
                <w:lang w:val="en-US" w:eastAsia="zh-CN" w:bidi="ar-SA"/>
              </w:rPr>
              <w:t xml:space="preserve">. Therefore, the </w:t>
            </w:r>
            <w:r>
              <w:rPr>
                <w:rFonts w:hint="eastAsia" w:ascii="Arial" w:hAnsi="Arial" w:eastAsia="Times New Roman" w:cs="Arial"/>
                <w:iCs/>
                <w:color w:val="auto"/>
                <w:highlight w:val="none"/>
                <w:lang w:val="en-US" w:eastAsia="zh-CN" w:bidi="ar-SA"/>
              </w:rPr>
              <w:t>Assigned Criticality of the</w:t>
            </w:r>
            <w:r>
              <w:rPr>
                <w:rFonts w:hint="eastAsia" w:ascii="Arial" w:hAnsi="Arial" w:eastAsia="Times New Roman" w:cs="Arial"/>
                <w:i/>
                <w:iCs w:val="0"/>
                <w:color w:val="auto"/>
                <w:highlight w:val="none"/>
                <w:lang w:val="en-US" w:eastAsia="zh-CN" w:bidi="ar-SA"/>
              </w:rPr>
              <w:t xml:space="preserve"> </w:t>
            </w:r>
            <w:r>
              <w:rPr>
                <w:rFonts w:hint="eastAsia" w:ascii="Arial" w:hAnsi="Arial" w:cs="Arial"/>
                <w:i/>
                <w:iCs w:val="0"/>
                <w:color w:val="auto"/>
                <w:highlight w:val="none"/>
                <w:lang w:val="en-US" w:eastAsia="zh-CN" w:bidi="ar-SA"/>
              </w:rPr>
              <w:t>Provision Status</w:t>
            </w:r>
            <w:r>
              <w:rPr>
                <w:rFonts w:hint="eastAsia" w:ascii="Arial" w:hAnsi="Arial" w:eastAsia="Times New Roman" w:cs="Arial"/>
                <w:iCs/>
                <w:color w:val="auto"/>
                <w:highlight w:val="none"/>
                <w:lang w:val="en-US" w:eastAsia="zh-CN" w:bidi="ar-SA"/>
              </w:rPr>
              <w:t xml:space="preserve"> IE in the  OD-SIB1 CONFIGURATION PROVISION </w:t>
            </w:r>
            <w:r>
              <w:rPr>
                <w:rFonts w:hint="eastAsia" w:ascii="Arial" w:hAnsi="Arial" w:cs="Arial"/>
                <w:iCs/>
                <w:color w:val="auto"/>
                <w:highlight w:val="none"/>
                <w:lang w:val="en-US" w:eastAsia="zh-CN" w:bidi="ar-SA"/>
              </w:rPr>
              <w:t>STATUS UPDATE</w:t>
            </w:r>
            <w:r>
              <w:rPr>
                <w:rFonts w:hint="eastAsia" w:ascii="Arial" w:hAnsi="Arial" w:eastAsia="Times New Roman" w:cs="Arial"/>
                <w:iCs/>
                <w:color w:val="auto"/>
                <w:highlight w:val="none"/>
                <w:lang w:val="en-US" w:eastAsia="zh-CN" w:bidi="ar-SA"/>
              </w:rPr>
              <w:t xml:space="preserve"> message should be changed as </w:t>
            </w:r>
            <w:r>
              <w:rPr>
                <w:rFonts w:hint="default" w:ascii="Arial" w:hAnsi="Arial" w:eastAsia="Times New Roman" w:cs="Arial"/>
                <w:iCs/>
                <w:color w:val="auto"/>
                <w:highlight w:val="none"/>
                <w:lang w:val="en-US" w:eastAsia="zh-CN" w:bidi="ar-SA"/>
              </w:rPr>
              <w:t>“</w:t>
            </w:r>
            <w:r>
              <w:rPr>
                <w:rFonts w:hint="eastAsia" w:ascii="Arial" w:hAnsi="Arial" w:cs="Arial"/>
                <w:iCs/>
                <w:color w:val="auto"/>
                <w:highlight w:val="none"/>
                <w:lang w:val="en-US" w:eastAsia="zh-CN" w:bidi="ar-SA"/>
              </w:rPr>
              <w:t>ignore</w:t>
            </w:r>
            <w:r>
              <w:rPr>
                <w:rFonts w:hint="default" w:ascii="Arial" w:hAnsi="Arial" w:eastAsia="Times New Roman" w:cs="Arial"/>
                <w:iCs/>
                <w:color w:val="auto"/>
                <w:highlight w:val="none"/>
                <w:lang w:val="en-US" w:eastAsia="zh-CN" w:bidi="ar-SA"/>
              </w:rPr>
              <w:t>”</w:t>
            </w:r>
            <w:r>
              <w:rPr>
                <w:rFonts w:hint="eastAsia" w:ascii="Arial" w:hAnsi="Arial" w:eastAsia="Times New Roman" w:cs="Arial"/>
                <w:iCs/>
                <w:color w:val="auto"/>
                <w:highlight w:val="none"/>
                <w:lang w:val="en-US" w:eastAsia="zh-CN" w:bidi="ar-SA"/>
              </w:rPr>
              <w:t xml:space="preserve">. </w:t>
            </w:r>
          </w:p>
          <w:p>
            <w:pPr>
              <w:pStyle w:val="2"/>
              <w:rPr>
                <w:rFonts w:hint="default" w:ascii="Arial" w:hAnsi="Arial" w:eastAsia="Times New Roman" w:cs="Arial"/>
                <w:iCs/>
                <w:color w:val="auto"/>
                <w:highlight w:val="none"/>
                <w:lang w:val="en-US" w:eastAsia="zh-CN" w:bidi="ar-SA"/>
              </w:rPr>
            </w:pPr>
            <w:r>
              <w:rPr>
                <w:rFonts w:hint="eastAsia" w:ascii="Arial" w:hAnsi="Arial" w:cs="Arial"/>
                <w:iCs/>
                <w:color w:val="auto"/>
                <w:highlight w:val="none"/>
                <w:lang w:val="en-US" w:eastAsia="zh-CN" w:bidi="ar-SA"/>
              </w:rPr>
              <w:t xml:space="preserve">If there are multiple </w:t>
            </w:r>
            <w:r>
              <w:rPr>
                <w:rFonts w:hint="eastAsia" w:ascii="Arial" w:hAnsi="Arial" w:eastAsia="Times New Roman" w:cs="Arial"/>
                <w:iCs/>
                <w:color w:val="auto"/>
                <w:highlight w:val="none"/>
                <w:lang w:val="en-US" w:eastAsia="zh-CN" w:bidi="ar-SA"/>
              </w:rPr>
              <w:t xml:space="preserve">OD-SIB1 CONFIGURATION PROVISION </w:t>
            </w:r>
            <w:r>
              <w:rPr>
                <w:rFonts w:hint="eastAsia" w:ascii="Arial" w:hAnsi="Arial" w:cs="Arial"/>
                <w:iCs/>
                <w:color w:val="auto"/>
                <w:highlight w:val="none"/>
                <w:lang w:val="en-US" w:eastAsia="zh-CN" w:bidi="ar-SA"/>
              </w:rPr>
              <w:t>STATUS UPDATE</w:t>
            </w:r>
            <w:r>
              <w:rPr>
                <w:rFonts w:hint="eastAsia" w:ascii="Arial" w:hAnsi="Arial" w:eastAsia="Times New Roman" w:cs="Arial"/>
                <w:iCs/>
                <w:color w:val="auto"/>
                <w:highlight w:val="none"/>
                <w:lang w:val="en-US" w:eastAsia="zh-CN" w:bidi="ar-SA"/>
              </w:rPr>
              <w:t xml:space="preserve"> message</w:t>
            </w:r>
            <w:r>
              <w:rPr>
                <w:rFonts w:hint="eastAsia" w:ascii="Arial" w:hAnsi="Arial" w:cs="Arial"/>
                <w:iCs/>
                <w:color w:val="auto"/>
                <w:highlight w:val="none"/>
                <w:lang w:val="en-US" w:eastAsia="zh-CN" w:bidi="ar-SA"/>
              </w:rPr>
              <w:t>s with different NES Cell IDs in parallel and the NG-RAN node1 cannot comprehend th</w:t>
            </w:r>
            <w:r>
              <w:rPr>
                <w:rFonts w:hint="eastAsia" w:ascii="Arial" w:hAnsi="Arial" w:eastAsia="Times New Roman" w:cs="Arial"/>
                <w:i/>
                <w:iCs w:val="0"/>
                <w:color w:val="auto"/>
                <w:highlight w:val="none"/>
                <w:lang w:val="en-US" w:eastAsia="zh-CN" w:bidi="ar-SA"/>
              </w:rPr>
              <w:t xml:space="preserve">e NES Cell ID </w:t>
            </w:r>
            <w:r>
              <w:rPr>
                <w:rFonts w:hint="eastAsia" w:ascii="Arial" w:hAnsi="Arial" w:eastAsia="Times New Roman" w:cs="Arial"/>
                <w:i w:val="0"/>
                <w:iCs/>
                <w:color w:val="auto"/>
                <w:highlight w:val="none"/>
                <w:lang w:val="en-US" w:eastAsia="zh-CN" w:bidi="ar-SA"/>
              </w:rPr>
              <w:t>IE</w:t>
            </w:r>
            <w:r>
              <w:rPr>
                <w:rFonts w:hint="eastAsia" w:ascii="Arial" w:hAnsi="Arial" w:cs="Arial"/>
                <w:i w:val="0"/>
                <w:iCs/>
                <w:color w:val="auto"/>
                <w:highlight w:val="none"/>
                <w:lang w:val="en-US" w:eastAsia="zh-CN" w:bidi="ar-SA"/>
              </w:rPr>
              <w:t xml:space="preserve">, </w:t>
            </w:r>
            <w:r>
              <w:rPr>
                <w:rFonts w:hint="eastAsia" w:ascii="Arial" w:hAnsi="Arial" w:eastAsia="Times New Roman" w:cs="Arial"/>
                <w:iCs/>
                <w:color w:val="auto"/>
                <w:highlight w:val="none"/>
                <w:lang w:val="en-US" w:eastAsia="zh-CN" w:bidi="ar-SA"/>
              </w:rPr>
              <w:t xml:space="preserve">the NG-RAN node1 cannot differentiate the broadcasting of the OD-SIB1 configuration for </w:t>
            </w:r>
            <w:r>
              <w:rPr>
                <w:rFonts w:hint="eastAsia" w:ascii="Arial" w:hAnsi="Arial" w:cs="Arial"/>
                <w:iCs/>
                <w:color w:val="auto"/>
                <w:highlight w:val="none"/>
                <w:lang w:val="en-US" w:eastAsia="zh-CN" w:bidi="ar-SA"/>
              </w:rPr>
              <w:t>which</w:t>
            </w:r>
            <w:r>
              <w:rPr>
                <w:rFonts w:hint="eastAsia" w:ascii="Arial" w:hAnsi="Arial" w:eastAsia="Times New Roman" w:cs="Arial"/>
                <w:iCs/>
                <w:color w:val="auto"/>
                <w:highlight w:val="none"/>
                <w:lang w:val="en-US" w:eastAsia="zh-CN" w:bidi="ar-SA"/>
              </w:rPr>
              <w:t xml:space="preserve"> NES Cell has bee</w:t>
            </w:r>
            <w:r>
              <w:rPr>
                <w:rFonts w:hint="eastAsia" w:ascii="Arial" w:hAnsi="Arial" w:cs="Arial"/>
                <w:iCs/>
                <w:color w:val="auto"/>
                <w:highlight w:val="none"/>
                <w:lang w:val="en-US" w:eastAsia="zh-CN" w:bidi="ar-SA"/>
              </w:rPr>
              <w:t xml:space="preserve">n </w:t>
            </w:r>
            <w:r>
              <w:rPr>
                <w:rFonts w:hint="eastAsia" w:ascii="Arial" w:hAnsi="Arial" w:eastAsia="Times New Roman" w:cs="Arial"/>
                <w:iCs/>
                <w:color w:val="auto"/>
                <w:highlight w:val="none"/>
                <w:lang w:val="en-US" w:eastAsia="zh-CN" w:bidi="ar-SA"/>
              </w:rPr>
              <w:t>stopped</w:t>
            </w:r>
            <w:r>
              <w:rPr>
                <w:rFonts w:hint="eastAsia" w:ascii="Arial" w:hAnsi="Arial" w:cs="Arial"/>
                <w:iCs/>
                <w:color w:val="auto"/>
                <w:highlight w:val="none"/>
                <w:lang w:val="en-US" w:eastAsia="zh-CN" w:bidi="ar-SA"/>
              </w:rPr>
              <w:t xml:space="preserve">. Therefore, </w:t>
            </w:r>
            <w:r>
              <w:rPr>
                <w:rFonts w:hint="eastAsia" w:ascii="Arial" w:hAnsi="Arial" w:eastAsia="宋体" w:cs="Times New Roman"/>
                <w:color w:val="auto"/>
                <w:lang w:val="en-US" w:eastAsia="zh-CN" w:bidi="ar-SA"/>
              </w:rPr>
              <w:t xml:space="preserve">the </w:t>
            </w:r>
            <w:r>
              <w:rPr>
                <w:rFonts w:hint="eastAsia" w:ascii="Arial" w:hAnsi="Arial" w:eastAsia="Times New Roman" w:cs="Arial"/>
                <w:iCs/>
                <w:color w:val="auto"/>
                <w:highlight w:val="none"/>
                <w:lang w:val="en-US" w:eastAsia="zh-CN" w:bidi="ar-SA"/>
              </w:rPr>
              <w:t>Assigned Criticality of the</w:t>
            </w:r>
            <w:r>
              <w:rPr>
                <w:rFonts w:hint="eastAsia" w:ascii="Arial" w:hAnsi="Arial" w:eastAsia="Times New Roman" w:cs="Arial"/>
                <w:i/>
                <w:iCs w:val="0"/>
                <w:color w:val="auto"/>
                <w:highlight w:val="none"/>
                <w:lang w:val="en-US" w:eastAsia="zh-CN" w:bidi="ar-SA"/>
              </w:rPr>
              <w:t xml:space="preserve"> </w:t>
            </w:r>
            <w:r>
              <w:rPr>
                <w:rFonts w:hint="eastAsia" w:ascii="Arial" w:hAnsi="Arial" w:cs="Arial"/>
                <w:i/>
                <w:iCs w:val="0"/>
                <w:color w:val="auto"/>
                <w:highlight w:val="none"/>
                <w:lang w:val="en-US" w:eastAsia="zh-CN" w:bidi="ar-SA"/>
              </w:rPr>
              <w:t>NES Cell ID</w:t>
            </w:r>
            <w:r>
              <w:rPr>
                <w:rFonts w:hint="eastAsia" w:ascii="Arial" w:hAnsi="Arial" w:eastAsia="Times New Roman" w:cs="Arial"/>
                <w:iCs/>
                <w:color w:val="auto"/>
                <w:highlight w:val="none"/>
                <w:lang w:val="en-US" w:eastAsia="zh-CN" w:bidi="ar-SA"/>
              </w:rPr>
              <w:t xml:space="preserve"> IE</w:t>
            </w:r>
            <w:r>
              <w:rPr>
                <w:rFonts w:hint="eastAsia" w:ascii="Arial" w:hAnsi="Arial" w:cs="Arial"/>
                <w:iCs/>
                <w:color w:val="auto"/>
                <w:highlight w:val="none"/>
                <w:lang w:val="en-US" w:eastAsia="zh-CN" w:bidi="ar-SA"/>
              </w:rPr>
              <w:t xml:space="preserve"> should be kept as </w:t>
            </w:r>
            <w:r>
              <w:rPr>
                <w:rFonts w:hint="default" w:ascii="Arial" w:hAnsi="Arial" w:cs="Arial"/>
                <w:iCs/>
                <w:color w:val="auto"/>
                <w:highlight w:val="none"/>
                <w:lang w:val="en-US" w:eastAsia="zh-CN" w:bidi="ar-SA"/>
              </w:rPr>
              <w:t>“</w:t>
            </w:r>
            <w:r>
              <w:rPr>
                <w:rFonts w:hint="eastAsia" w:ascii="Arial" w:hAnsi="Arial" w:cs="Arial"/>
                <w:iCs/>
                <w:color w:val="auto"/>
                <w:highlight w:val="none"/>
                <w:lang w:val="en-US" w:eastAsia="zh-CN" w:bidi="ar-SA"/>
              </w:rPr>
              <w:t>reject</w:t>
            </w:r>
            <w:r>
              <w:rPr>
                <w:rFonts w:hint="default" w:ascii="Arial" w:hAnsi="Arial" w:cs="Arial"/>
                <w:iCs/>
                <w:color w:val="auto"/>
                <w:highlight w:val="none"/>
                <w:lang w:val="en-US" w:eastAsia="zh-CN" w:bidi="ar-SA"/>
              </w:rPr>
              <w:t>”</w:t>
            </w:r>
            <w:r>
              <w:rPr>
                <w:rFonts w:hint="eastAsia" w:ascii="Arial" w:hAnsi="Arial" w:cs="Arial"/>
                <w:iCs/>
                <w:color w:val="auto"/>
                <w:highlight w:val="none"/>
                <w:lang w:val="en-US" w:eastAsia="zh-CN" w:bidi="ar-SA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34" w:type="dxa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606" w:type="dxa"/>
            <w:gridSpan w:val="10"/>
            <w:tcBorders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34" w:type="dxa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7606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numPr>
                <w:ilvl w:val="0"/>
                <w:numId w:val="2"/>
              </w:numPr>
              <w:spacing w:after="0"/>
              <w:rPr>
                <w:rFonts w:hint="default" w:cs="Arial"/>
                <w:iCs/>
                <w:highlight w:val="none"/>
                <w:lang w:val="en-US" w:eastAsia="zh-CN"/>
              </w:rPr>
            </w:pPr>
            <w:r>
              <w:rPr>
                <w:rFonts w:hint="eastAsia" w:cs="Arial"/>
                <w:iCs/>
                <w:highlight w:val="none"/>
                <w:lang w:val="en-US" w:eastAsia="zh-CN"/>
              </w:rPr>
              <w:t xml:space="preserve">In the IE tabular, change the Assigned Criticality of the </w:t>
            </w:r>
            <w:r>
              <w:rPr>
                <w:rFonts w:hint="eastAsia" w:cs="Arial"/>
                <w:i/>
                <w:iCs w:val="0"/>
                <w:highlight w:val="none"/>
                <w:lang w:val="en-US" w:eastAsia="zh-CN"/>
              </w:rPr>
              <w:t>Provision Status</w:t>
            </w:r>
            <w:r>
              <w:rPr>
                <w:rFonts w:hint="eastAsia" w:cs="Arial"/>
                <w:iCs/>
                <w:highlight w:val="none"/>
                <w:lang w:val="en-US" w:eastAsia="zh-CN"/>
              </w:rPr>
              <w:t xml:space="preserve"> IE as </w:t>
            </w:r>
            <w:r>
              <w:rPr>
                <w:rFonts w:hint="default" w:cs="Arial"/>
                <w:iCs/>
                <w:highlight w:val="none"/>
                <w:lang w:val="en-US" w:eastAsia="zh-CN"/>
              </w:rPr>
              <w:t>“</w:t>
            </w:r>
            <w:r>
              <w:rPr>
                <w:rFonts w:hint="eastAsia" w:cs="Arial"/>
                <w:iCs/>
                <w:highlight w:val="none"/>
                <w:lang w:val="en-US" w:eastAsia="zh-CN"/>
              </w:rPr>
              <w:t>ignore</w:t>
            </w:r>
            <w:r>
              <w:rPr>
                <w:rFonts w:hint="default" w:cs="Arial"/>
                <w:iCs/>
                <w:highlight w:val="none"/>
                <w:lang w:val="en-US" w:eastAsia="zh-CN"/>
              </w:rPr>
              <w:t>”</w:t>
            </w:r>
            <w:r>
              <w:rPr>
                <w:rFonts w:hint="eastAsia" w:cs="Arial"/>
                <w:iCs/>
                <w:highlight w:val="none"/>
                <w:lang w:val="en-US" w:eastAsia="zh-CN"/>
              </w:rPr>
              <w:t xml:space="preserve"> in the OD-SIB1 CONFIGURATION PROVISION STATUS UPDATE message.</w:t>
            </w:r>
          </w:p>
          <w:p>
            <w:pPr>
              <w:pStyle w:val="85"/>
              <w:numPr>
                <w:ilvl w:val="0"/>
                <w:numId w:val="2"/>
              </w:numPr>
              <w:spacing w:after="0"/>
              <w:rPr>
                <w:rFonts w:hint="default" w:cs="Arial"/>
                <w:iCs/>
                <w:highlight w:val="none"/>
                <w:lang w:val="en-US" w:eastAsia="zh-CN"/>
              </w:rPr>
            </w:pPr>
            <w:r>
              <w:rPr>
                <w:rFonts w:hint="eastAsia" w:cs="Arial"/>
                <w:iCs/>
                <w:highlight w:val="none"/>
                <w:lang w:val="en-US" w:eastAsia="zh-CN"/>
              </w:rPr>
              <w:t xml:space="preserve">In the ASN.1, change the Criticality of the </w:t>
            </w:r>
            <w:r>
              <w:rPr>
                <w:rFonts w:hint="eastAsia" w:cs="Arial"/>
                <w:i/>
                <w:iCs w:val="0"/>
                <w:highlight w:val="none"/>
                <w:lang w:val="en-US" w:eastAsia="zh-CN"/>
              </w:rPr>
              <w:t>NES Cell ID</w:t>
            </w:r>
            <w:r>
              <w:rPr>
                <w:rFonts w:hint="eastAsia" w:cs="Arial"/>
                <w:iCs/>
                <w:highlight w:val="none"/>
                <w:lang w:val="en-US" w:eastAsia="zh-CN"/>
              </w:rPr>
              <w:t xml:space="preserve"> IE as </w:t>
            </w:r>
            <w:r>
              <w:rPr>
                <w:rFonts w:hint="default" w:cs="Arial"/>
                <w:iCs/>
                <w:highlight w:val="none"/>
                <w:lang w:val="en-US" w:eastAsia="zh-CN"/>
              </w:rPr>
              <w:t>“</w:t>
            </w:r>
            <w:r>
              <w:rPr>
                <w:rFonts w:hint="eastAsia" w:cs="Arial"/>
                <w:iCs/>
                <w:highlight w:val="none"/>
                <w:lang w:val="en-US" w:eastAsia="zh-CN"/>
              </w:rPr>
              <w:t>reject</w:t>
            </w:r>
            <w:r>
              <w:rPr>
                <w:rFonts w:hint="default" w:cs="Arial"/>
                <w:iCs/>
                <w:highlight w:val="none"/>
                <w:lang w:val="en-US" w:eastAsia="zh-CN"/>
              </w:rPr>
              <w:t>”</w:t>
            </w:r>
            <w:r>
              <w:rPr>
                <w:rFonts w:hint="eastAsia" w:cs="Arial"/>
                <w:iCs/>
                <w:highlight w:val="none"/>
                <w:lang w:val="en-US" w:eastAsia="zh-CN"/>
              </w:rPr>
              <w:t xml:space="preserve"> and the Criticality of the </w:t>
            </w:r>
            <w:r>
              <w:rPr>
                <w:rFonts w:hint="eastAsia" w:cs="Arial"/>
                <w:i/>
                <w:iCs w:val="0"/>
                <w:highlight w:val="none"/>
                <w:lang w:val="en-US" w:eastAsia="zh-CN"/>
              </w:rPr>
              <w:t>Cel Al ID</w:t>
            </w:r>
            <w:r>
              <w:rPr>
                <w:rFonts w:hint="eastAsia" w:cs="Arial"/>
                <w:iCs/>
                <w:highlight w:val="none"/>
                <w:lang w:val="en-US" w:eastAsia="zh-CN"/>
              </w:rPr>
              <w:t xml:space="preserve"> IE as </w:t>
            </w:r>
            <w:r>
              <w:rPr>
                <w:rFonts w:hint="default" w:cs="Arial"/>
                <w:iCs/>
                <w:highlight w:val="none"/>
                <w:lang w:val="en-US" w:eastAsia="zh-CN"/>
              </w:rPr>
              <w:t>“</w:t>
            </w:r>
            <w:r>
              <w:rPr>
                <w:rFonts w:hint="eastAsia" w:cs="Arial"/>
                <w:iCs/>
                <w:highlight w:val="none"/>
                <w:lang w:val="en-US" w:eastAsia="zh-CN"/>
              </w:rPr>
              <w:t>ignore</w:t>
            </w:r>
            <w:r>
              <w:rPr>
                <w:rFonts w:hint="default" w:cs="Arial"/>
                <w:iCs/>
                <w:highlight w:val="none"/>
                <w:lang w:val="en-US" w:eastAsia="zh-CN"/>
              </w:rPr>
              <w:t>”</w:t>
            </w:r>
            <w:r>
              <w:rPr>
                <w:rFonts w:hint="eastAsia" w:cs="Arial"/>
                <w:iCs/>
                <w:highlight w:val="none"/>
                <w:lang w:val="en-US" w:eastAsia="zh-CN"/>
              </w:rPr>
              <w:t>in the OD-SIB1 CONFIGURATION PROVISION STATUS UPDATE message.</w:t>
            </w:r>
          </w:p>
          <w:p>
            <w:pPr>
              <w:pStyle w:val="85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>
            <w:pPr>
              <w:pStyle w:val="85"/>
              <w:ind w:left="100"/>
              <w:rPr>
                <w:rFonts w:cs="Arial"/>
                <w:iCs/>
                <w:u w:val="single"/>
                <w:lang w:eastAsia="zh-CN"/>
              </w:rPr>
            </w:pPr>
            <w:r>
              <w:rPr>
                <w:rFonts w:cs="Arial"/>
                <w:iCs/>
                <w:u w:val="single"/>
                <w:lang w:eastAsia="zh-CN"/>
              </w:rPr>
              <w:t>Impact Analysis:</w:t>
            </w:r>
          </w:p>
          <w:p>
            <w:pPr>
              <w:pStyle w:val="85"/>
              <w:ind w:left="10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 xml:space="preserve">Impact assessment towards the previous version of the specification (same release): </w:t>
            </w:r>
          </w:p>
          <w:p>
            <w:pPr>
              <w:pStyle w:val="85"/>
              <w:numPr>
                <w:ilvl w:val="0"/>
                <w:numId w:val="0"/>
              </w:numPr>
              <w:spacing w:after="0"/>
              <w:ind w:left="100" w:leftChars="0"/>
            </w:pPr>
            <w:r>
              <w:rPr>
                <w:rFonts w:cs="Arial"/>
                <w:iCs/>
                <w:lang w:eastAsia="zh-CN"/>
              </w:rPr>
              <w:t>This CR has isolated impact with the previous version of the specification (same release) because it only impacts the</w:t>
            </w:r>
            <w:r>
              <w:t xml:space="preserve"> </w:t>
            </w:r>
            <w:r>
              <w:rPr>
                <w:rFonts w:hint="eastAsia" w:eastAsia="宋体"/>
                <w:lang w:val="en-US" w:eastAsia="zh-CN"/>
              </w:rPr>
              <w:t>OD-SIB1 function in Rel-19</w:t>
            </w:r>
            <w:r>
              <w:rPr>
                <w:rFonts w:cs="Arial"/>
                <w:iCs/>
                <w:lang w:eastAsia="zh-CN"/>
              </w:rPr>
              <w:t xml:space="preserve">. </w:t>
            </w:r>
          </w:p>
          <w:p>
            <w:pPr>
              <w:pStyle w:val="85"/>
              <w:ind w:left="100"/>
            </w:pPr>
            <w: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34" w:type="dxa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606" w:type="dxa"/>
            <w:gridSpan w:val="10"/>
            <w:tcBorders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034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7606" w:type="dxa"/>
            <w:gridSpan w:val="10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numPr>
                <w:ilvl w:val="0"/>
                <w:numId w:val="0"/>
              </w:numPr>
              <w:spacing w:after="0"/>
              <w:ind w:left="100" w:leftChars="0"/>
              <w:rPr>
                <w:rFonts w:hint="default" w:eastAsia="Times New Roman" w:cs="Arial"/>
                <w:iCs/>
                <w:lang w:val="en-US" w:eastAsia="zh-CN"/>
              </w:rPr>
            </w:pPr>
            <w:r>
              <w:rPr>
                <w:rFonts w:hint="eastAsia" w:cs="Arial"/>
                <w:iCs/>
                <w:lang w:val="en-US" w:eastAsia="zh-CN"/>
              </w:rPr>
              <w:t xml:space="preserve">The OD-SIB1 Configuration Provision procedure is wrongly rejected if the NG-RAN node1 cannot comprehend the </w:t>
            </w:r>
            <w:r>
              <w:rPr>
                <w:rFonts w:hint="eastAsia" w:ascii="Arial" w:hAnsi="Arial" w:eastAsia="宋体" w:cs="Times New Roman"/>
                <w:i/>
                <w:iCs/>
                <w:color w:val="auto"/>
                <w:lang w:val="en-US" w:eastAsia="zh-CN" w:bidi="ar-SA"/>
              </w:rPr>
              <w:t>Provision Status</w:t>
            </w:r>
            <w:r>
              <w:rPr>
                <w:rFonts w:hint="eastAsia" w:ascii="Arial" w:hAnsi="Arial" w:eastAsia="宋体" w:cs="Times New Roman"/>
                <w:color w:val="auto"/>
                <w:lang w:val="en-US" w:eastAsia="zh-CN" w:bidi="ar-SA"/>
              </w:rPr>
              <w:t xml:space="preserve"> IE</w:t>
            </w:r>
            <w:r>
              <w:rPr>
                <w:rFonts w:hint="eastAsia" w:eastAsia="宋体" w:cs="Times New Roman"/>
                <w:color w:val="auto"/>
                <w:lang w:val="en-US" w:eastAsia="zh-CN" w:bidi="ar-SA"/>
              </w:rPr>
              <w:t>.</w:t>
            </w:r>
          </w:p>
          <w:p>
            <w:pPr>
              <w:pStyle w:val="85"/>
              <w:spacing w:after="0"/>
              <w:ind w:left="100"/>
              <w:rPr>
                <w:rFonts w:hint="default" w:eastAsia="宋体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034" w:type="dxa"/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606" w:type="dxa"/>
            <w:gridSpan w:val="10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34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7606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9.1.3.33; 9.3.4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34" w:type="dxa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606" w:type="dxa"/>
            <w:gridSpan w:val="10"/>
            <w:tcBorders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34" w:type="dxa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3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3455" w:type="dxa"/>
            <w:gridSpan w:val="4"/>
          </w:tcPr>
          <w:p>
            <w:pPr>
              <w:pStyle w:val="85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5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34" w:type="dxa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3455" w:type="dxa"/>
            <w:gridSpan w:val="4"/>
          </w:tcPr>
          <w:p>
            <w:pPr>
              <w:pStyle w:val="85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34" w:type="dxa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3455" w:type="dxa"/>
            <w:gridSpan w:val="4"/>
          </w:tcPr>
          <w:p>
            <w:pPr>
              <w:pStyle w:val="85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34" w:type="dxa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3455" w:type="dxa"/>
            <w:gridSpan w:val="4"/>
          </w:tcPr>
          <w:p>
            <w:pPr>
              <w:pStyle w:val="85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34" w:type="dxa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</w:rPr>
            </w:pPr>
          </w:p>
        </w:tc>
        <w:tc>
          <w:tcPr>
            <w:tcW w:w="7606" w:type="dxa"/>
            <w:gridSpan w:val="10"/>
            <w:tcBorders>
              <w:right w:val="single" w:color="auto" w:sz="4" w:space="0"/>
            </w:tcBorders>
          </w:tcPr>
          <w:p>
            <w:pPr>
              <w:pStyle w:val="8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34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7606" w:type="dxa"/>
            <w:gridSpan w:val="10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3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606" w:type="dxa"/>
            <w:gridSpan w:val="10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5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7606" w:type="dxa"/>
            <w:gridSpan w:val="10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numPr>
                <w:ilvl w:val="0"/>
                <w:numId w:val="0"/>
              </w:numPr>
              <w:spacing w:after="0"/>
              <w:ind w:left="100" w:leftChars="0"/>
            </w:pPr>
          </w:p>
        </w:tc>
      </w:tr>
    </w:tbl>
    <w:p>
      <w:pPr>
        <w:pStyle w:val="85"/>
        <w:spacing w:after="0"/>
        <w:rPr>
          <w:sz w:val="8"/>
          <w:szCs w:val="8"/>
        </w:rPr>
      </w:pPr>
    </w:p>
    <w:p/>
    <w:p>
      <w:pPr>
        <w:pStyle w:val="149"/>
        <w:jc w:val="center"/>
      </w:pPr>
      <w:r>
        <w:rPr>
          <w:sz w:val="20"/>
          <w:szCs w:val="20"/>
          <w:highlight w:val="yellow"/>
        </w:rPr>
        <w:t xml:space="preserve">&lt;&lt;&lt;&lt;&lt;&lt;&lt;&lt;&lt;&lt;&lt;&lt;&lt;&lt;&lt;&lt;&lt;&lt;&lt;&lt; </w:t>
      </w:r>
      <w:r>
        <w:rPr>
          <w:rFonts w:hint="eastAsia"/>
          <w:sz w:val="20"/>
          <w:szCs w:val="20"/>
          <w:highlight w:val="yellow"/>
          <w:lang w:val="en-US" w:eastAsia="zh-CN"/>
        </w:rPr>
        <w:t>START</w:t>
      </w:r>
      <w:r>
        <w:rPr>
          <w:rFonts w:hint="eastAsia" w:eastAsia="宋体"/>
          <w:sz w:val="20"/>
          <w:szCs w:val="20"/>
          <w:highlight w:val="yellow"/>
          <w:lang w:val="en-US" w:eastAsia="zh-CN"/>
        </w:rPr>
        <w:t xml:space="preserve"> OF CHANGES</w:t>
      </w:r>
      <w:r>
        <w:rPr>
          <w:sz w:val="20"/>
          <w:szCs w:val="20"/>
          <w:highlight w:val="yellow"/>
        </w:rPr>
        <w:t xml:space="preserve"> &gt;&gt;&gt;&gt;&gt;&gt;&gt;&gt;&gt;&gt;&gt;&gt;&gt;&gt;&gt;&gt;&gt;&gt;&gt;&gt;</w:t>
      </w:r>
    </w:p>
    <w:p>
      <w:pPr>
        <w:pStyle w:val="6"/>
      </w:pPr>
      <w:bookmarkStart w:id="2" w:name="_Toc209706671"/>
      <w:r>
        <w:t>9.1.3.33</w:t>
      </w:r>
      <w:r>
        <w:tab/>
      </w:r>
      <w:r>
        <w:t>OD-SIB1 CONFIGURATION PROVISION STATUS UPDATE</w:t>
      </w:r>
      <w:bookmarkEnd w:id="2"/>
    </w:p>
    <w:p>
      <w:pPr>
        <w:widowControl w:val="0"/>
      </w:pPr>
      <w:r>
        <w:t>This message is sent by an NG-RAN node</w:t>
      </w:r>
      <w:r>
        <w:rPr>
          <w:vertAlign w:val="subscript"/>
        </w:rPr>
        <w:t>2</w:t>
      </w:r>
      <w:r>
        <w:t xml:space="preserve"> to a peer NG-RAN node</w:t>
      </w:r>
      <w:r>
        <w:rPr>
          <w:vertAlign w:val="subscript"/>
        </w:rPr>
        <w:t>1</w:t>
      </w:r>
      <w:r>
        <w:t xml:space="preserve"> to report that an admitted OD-SIB1 configuration provision is being stopped.</w:t>
      </w:r>
    </w:p>
    <w:p>
      <w:pPr>
        <w:widowControl w:val="0"/>
      </w:pPr>
      <w:bookmarkStart w:id="3" w:name="_MCCTEMPBM_CRPT75870553___7"/>
      <w:r>
        <w:t>Direction: NG-RAN node</w:t>
      </w:r>
      <w:r>
        <w:rPr>
          <w:vertAlign w:val="subscript"/>
        </w:rPr>
        <w:t>2</w:t>
      </w:r>
      <w:r>
        <w:t xml:space="preserve"> </w:t>
      </w:r>
      <w:r>
        <w:rPr>
          <w:rFonts w:ascii="Symbol" w:hAnsi="Symbol" w:eastAsia="Symbol" w:cs="Symbol"/>
        </w:rPr>
        <w:t>®</w:t>
      </w:r>
      <w:r>
        <w:t xml:space="preserve"> NG-RAN node</w:t>
      </w:r>
      <w:r>
        <w:rPr>
          <w:vertAlign w:val="subscript"/>
        </w:rPr>
        <w:t>1</w:t>
      </w:r>
      <w:r>
        <w:t>.</w:t>
      </w:r>
    </w:p>
    <w:bookmarkEnd w:id="3"/>
    <w:tbl>
      <w:tblPr>
        <w:tblStyle w:val="44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NES Cell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NR CGI</w:t>
            </w:r>
          </w:p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9.2.2.7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Cell A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NR CGI</w:t>
            </w:r>
          </w:p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9.2.2.7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Provision Status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  <w:r>
              <w:t>ENUMERATED (stopped, …)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Indicates the status of the OD-SIB1 configuration transmission.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rPr>
                <w:rFonts w:hint="default" w:eastAsia="宋体"/>
                <w:lang w:val="en-US" w:eastAsia="zh-CN"/>
              </w:rPr>
            </w:pPr>
            <w:del w:id="0" w:author="ZTE" w:date="2025-11-06T00:27:29Z">
              <w:r>
                <w:rPr>
                  <w:rFonts w:hint="default"/>
                  <w:lang w:val="en-US" w:eastAsia="ja-JP"/>
                </w:rPr>
                <w:delText>reject</w:delText>
              </w:r>
            </w:del>
            <w:ins w:id="1" w:author="ZTE" w:date="2025-11-06T00:27:29Z">
              <w:r>
                <w:rPr>
                  <w:rFonts w:hint="eastAsia" w:eastAsia="宋体"/>
                  <w:lang w:val="en-US" w:eastAsia="zh-CN"/>
                </w:rPr>
                <w:t>i</w:t>
              </w:r>
            </w:ins>
            <w:ins w:id="2" w:author="ZTE" w:date="2025-11-06T00:27:31Z">
              <w:r>
                <w:rPr>
                  <w:rFonts w:hint="eastAsia" w:eastAsia="宋体"/>
                  <w:lang w:val="en-US" w:eastAsia="zh-CN"/>
                </w:rPr>
                <w:t>gn</w:t>
              </w:r>
            </w:ins>
            <w:ins w:id="3" w:author="ZTE" w:date="2025-11-06T00:27:32Z">
              <w:r>
                <w:rPr>
                  <w:rFonts w:hint="eastAsia" w:eastAsia="宋体"/>
                  <w:lang w:val="en-US" w:eastAsia="zh-CN"/>
                </w:rPr>
                <w:t>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Interface Instance Indication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9.2.2.39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</w:tbl>
    <w:p>
      <w:pPr>
        <w:pStyle w:val="2"/>
        <w:rPr>
          <w:rFonts w:hint="default"/>
          <w:lang w:val="en-US" w:eastAsia="zh-CN"/>
        </w:rPr>
      </w:pPr>
    </w:p>
    <w:p>
      <w:pPr>
        <w:pStyle w:val="149"/>
        <w:jc w:val="center"/>
        <w:rPr>
          <w:sz w:val="20"/>
          <w:szCs w:val="20"/>
          <w:highlight w:val="yellow"/>
        </w:rPr>
        <w:sectPr>
          <w:headerReference r:id="rId6" w:type="first"/>
          <w:headerReference r:id="rId4" w:type="default"/>
          <w:headerReference r:id="rId5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  <w:docGrid w:linePitch="272" w:charSpace="0"/>
        </w:sectPr>
      </w:pPr>
      <w:r>
        <w:rPr>
          <w:sz w:val="20"/>
          <w:szCs w:val="20"/>
          <w:highlight w:val="yellow"/>
        </w:rPr>
        <w:t xml:space="preserve">&lt;&lt;&lt;&lt;&lt;&lt;&lt;&lt;&lt;&lt;&lt;&lt;&lt;&lt;&lt;&lt;&lt;&lt;&lt;&lt; </w:t>
      </w:r>
      <w:r>
        <w:rPr>
          <w:rFonts w:hint="eastAsia"/>
          <w:sz w:val="20"/>
          <w:szCs w:val="20"/>
          <w:highlight w:val="yellow"/>
          <w:lang w:val="en-US" w:eastAsia="zh-CN"/>
        </w:rPr>
        <w:t>NEXT CHANGE</w:t>
      </w:r>
      <w:r>
        <w:rPr>
          <w:sz w:val="20"/>
          <w:szCs w:val="20"/>
          <w:highlight w:val="yellow"/>
        </w:rPr>
        <w:t xml:space="preserve"> &gt;&gt;&gt;&gt;&gt;&gt;&gt;&gt;&gt;&gt;&gt;&gt;&gt;&gt;&gt;&gt;&gt;&gt;&gt;&gt;</w:t>
      </w:r>
    </w:p>
    <w:p>
      <w:pPr>
        <w:pStyle w:val="69"/>
        <w:rPr>
          <w:snapToGrid w:val="0"/>
        </w:rPr>
      </w:pPr>
    </w:p>
    <w:p>
      <w:pPr>
        <w:pStyle w:val="69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9"/>
        <w:rPr>
          <w:snapToGrid w:val="0"/>
        </w:rPr>
      </w:pPr>
      <w:r>
        <w:rPr>
          <w:snapToGrid w:val="0"/>
        </w:rPr>
        <w:t>--</w:t>
      </w:r>
    </w:p>
    <w:p>
      <w:pPr>
        <w:pStyle w:val="69"/>
        <w:outlineLvl w:val="3"/>
        <w:rPr>
          <w:snapToGrid w:val="0"/>
        </w:rPr>
      </w:pPr>
      <w:r>
        <w:rPr>
          <w:snapToGrid w:val="0"/>
        </w:rPr>
        <w:t>-- OD-SIB1 CONFIGURATION PROVISION STATUS</w:t>
      </w:r>
    </w:p>
    <w:p>
      <w:pPr>
        <w:pStyle w:val="69"/>
        <w:rPr>
          <w:snapToGrid w:val="0"/>
        </w:rPr>
      </w:pPr>
      <w:r>
        <w:rPr>
          <w:snapToGrid w:val="0"/>
        </w:rPr>
        <w:t>--</w:t>
      </w:r>
    </w:p>
    <w:p>
      <w:pPr>
        <w:pStyle w:val="69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9"/>
        <w:rPr>
          <w:snapToGrid w:val="0"/>
        </w:rPr>
      </w:pPr>
    </w:p>
    <w:p>
      <w:pPr>
        <w:pStyle w:val="69"/>
        <w:rPr>
          <w:snapToGrid w:val="0"/>
        </w:rPr>
      </w:pPr>
      <w:r>
        <w:rPr>
          <w:snapToGrid w:val="0"/>
        </w:rPr>
        <w:t>ODSIB1ConfigurationProvisionStatus ::= SEQUENCE {</w:t>
      </w:r>
    </w:p>
    <w:p>
      <w:pPr>
        <w:pStyle w:val="69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ProtocolIE-Container</w:t>
      </w:r>
      <w:r>
        <w:rPr>
          <w:snapToGrid w:val="0"/>
        </w:rPr>
        <w:tab/>
      </w:r>
      <w:r>
        <w:rPr>
          <w:snapToGrid w:val="0"/>
        </w:rPr>
        <w:t>{{ODSIB1ConfigurationProvisionStatus-IEs}},</w:t>
      </w:r>
    </w:p>
    <w:p>
      <w:pPr>
        <w:pStyle w:val="69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69"/>
        <w:rPr>
          <w:snapToGrid w:val="0"/>
        </w:rPr>
      </w:pPr>
      <w:r>
        <w:rPr>
          <w:snapToGrid w:val="0"/>
        </w:rPr>
        <w:t>}</w:t>
      </w:r>
    </w:p>
    <w:p>
      <w:pPr>
        <w:pStyle w:val="69"/>
        <w:rPr>
          <w:snapToGrid w:val="0"/>
        </w:rPr>
      </w:pPr>
    </w:p>
    <w:p>
      <w:pPr>
        <w:pStyle w:val="69"/>
        <w:rPr>
          <w:snapToGrid w:val="0"/>
        </w:rPr>
      </w:pPr>
      <w:r>
        <w:rPr>
          <w:snapToGrid w:val="0"/>
        </w:rPr>
        <w:t>ODSIB1ConfigurationProvisionStatus-IEs XNAP-PROTOCOL-IES ::= {</w:t>
      </w:r>
    </w:p>
    <w:p>
      <w:pPr>
        <w:pStyle w:val="69"/>
      </w:pPr>
      <w:r>
        <w:tab/>
      </w:r>
      <w:r>
        <w:t>{ ID id-NES-Cell-ID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CRITICALITY </w:t>
      </w:r>
      <w:del w:id="4" w:author="ZTE" w:date="2025-11-06T00:36:58Z">
        <w:r>
          <w:rPr>
            <w:rFonts w:hint="default"/>
            <w:lang w:val="en-US"/>
          </w:rPr>
          <w:delText>ignore</w:delText>
        </w:r>
      </w:del>
      <w:ins w:id="5" w:author="ZTE" w:date="2025-11-06T00:36:58Z">
        <w:r>
          <w:rPr>
            <w:rFonts w:hint="eastAsia" w:eastAsia="宋体"/>
            <w:lang w:val="en-US" w:eastAsia="zh-CN"/>
          </w:rPr>
          <w:t>reje</w:t>
        </w:r>
      </w:ins>
      <w:ins w:id="6" w:author="ZTE" w:date="2025-11-06T00:36:59Z">
        <w:r>
          <w:rPr>
            <w:rFonts w:hint="eastAsia" w:eastAsia="宋体"/>
            <w:lang w:val="en-US" w:eastAsia="zh-CN"/>
          </w:rPr>
          <w:t>c</w:t>
        </w:r>
      </w:ins>
      <w:ins w:id="7" w:author="ZTE" w:date="2025-11-06T00:37:00Z">
        <w:r>
          <w:rPr>
            <w:rFonts w:hint="eastAsia" w:eastAsia="宋体"/>
            <w:lang w:val="en-US" w:eastAsia="zh-CN"/>
          </w:rPr>
          <w:t>t</w:t>
        </w:r>
      </w:ins>
      <w:r>
        <w:tab/>
      </w:r>
      <w:r>
        <w:t>TYPE NR-CGI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mandatory}|</w:t>
      </w:r>
    </w:p>
    <w:p>
      <w:pPr>
        <w:pStyle w:val="69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id-Cell-A-ID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CRITICALITY </w:t>
      </w:r>
      <w:del w:id="8" w:author="ZTE" w:date="2025-11-06T00:42:32Z">
        <w:r>
          <w:rPr>
            <w:rFonts w:hint="default"/>
            <w:snapToGrid w:val="0"/>
            <w:lang w:val="en-US"/>
          </w:rPr>
          <w:delText>reject</w:delText>
        </w:r>
      </w:del>
      <w:ins w:id="9" w:author="ZTE" w:date="2025-11-06T00:42:32Z">
        <w:r>
          <w:rPr>
            <w:rFonts w:hint="eastAsia" w:eastAsia="宋体"/>
            <w:snapToGrid w:val="0"/>
            <w:lang w:val="en-US" w:eastAsia="zh-CN"/>
          </w:rPr>
          <w:t>ig</w:t>
        </w:r>
      </w:ins>
      <w:ins w:id="10" w:author="ZTE" w:date="2025-11-06T00:42:33Z">
        <w:r>
          <w:rPr>
            <w:rFonts w:hint="eastAsia" w:eastAsia="宋体"/>
            <w:snapToGrid w:val="0"/>
            <w:lang w:val="en-US" w:eastAsia="zh-CN"/>
          </w:rPr>
          <w:t>nore</w:t>
        </w:r>
      </w:ins>
      <w:r>
        <w:rPr>
          <w:snapToGrid w:val="0"/>
        </w:rPr>
        <w:tab/>
      </w:r>
      <w:r>
        <w:rPr>
          <w:snapToGrid w:val="0"/>
        </w:rPr>
        <w:t>TYPE NR-CGI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pStyle w:val="69"/>
      </w:pPr>
      <w:r>
        <w:tab/>
      </w:r>
      <w:r>
        <w:t>{ ID id-ProvisionStatus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>TYPE ProvisionStatus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mandatory}|</w:t>
      </w:r>
    </w:p>
    <w:p>
      <w:pPr>
        <w:pStyle w:val="69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id-InterfaceInstanceIndication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InterfaceInstanceIndication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},</w:t>
      </w:r>
    </w:p>
    <w:p>
      <w:pPr>
        <w:pStyle w:val="69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69"/>
        <w:rPr>
          <w:snapToGrid w:val="0"/>
        </w:rPr>
      </w:pPr>
      <w:r>
        <w:rPr>
          <w:snapToGrid w:val="0"/>
        </w:rPr>
        <w:t>}</w:t>
      </w:r>
    </w:p>
    <w:p>
      <w:pPr>
        <w:pStyle w:val="149"/>
        <w:jc w:val="center"/>
        <w:rPr>
          <w:sz w:val="20"/>
          <w:szCs w:val="20"/>
          <w:highlight w:val="yellow"/>
        </w:rPr>
      </w:pPr>
    </w:p>
    <w:p>
      <w:pPr>
        <w:pStyle w:val="149"/>
        <w:jc w:val="center"/>
        <w:rPr>
          <w:rFonts w:hint="default" w:eastAsia="宋体"/>
          <w:sz w:val="20"/>
          <w:szCs w:val="20"/>
          <w:highlight w:val="yellow"/>
          <w:lang w:val="en-US" w:eastAsia="zh-CN"/>
        </w:rPr>
      </w:pPr>
      <w:r>
        <w:rPr>
          <w:sz w:val="20"/>
          <w:szCs w:val="20"/>
          <w:highlight w:val="yellow"/>
        </w:rPr>
        <w:t>&lt;&lt;&lt;&lt;&lt;&lt;&lt;&lt;&lt;&lt;&lt;&lt;&lt;&lt;&lt;&lt;&lt;&lt;&lt;&lt;</w:t>
      </w:r>
      <w:r>
        <w:rPr>
          <w:rFonts w:hint="eastAsia" w:eastAsia="宋体"/>
          <w:sz w:val="20"/>
          <w:szCs w:val="20"/>
          <w:highlight w:val="yellow"/>
          <w:lang w:val="en-US" w:eastAsia="zh-CN"/>
        </w:rPr>
        <w:t>END OF CHANGES</w:t>
      </w:r>
      <w:r>
        <w:rPr>
          <w:sz w:val="20"/>
          <w:szCs w:val="20"/>
          <w:highlight w:val="yellow"/>
        </w:rPr>
        <w:t>&gt;&gt;&gt;&gt;&gt;&gt;&gt;&gt;&gt;&gt;&gt;&gt;&gt;&gt;&gt;&gt;&gt;&gt;&gt;&gt;</w:t>
      </w:r>
    </w:p>
    <w:sectPr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ZapfDingbats">
    <w:altName w:val="Cambria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D126926"/>
    <w:multiLevelType w:val="multilevel"/>
    <w:tmpl w:val="4D126926"/>
    <w:lvl w:ilvl="0" w:tentative="0">
      <w:start w:val="0"/>
      <w:numFmt w:val="bullet"/>
      <w:lvlText w:val="-"/>
      <w:lvlJc w:val="left"/>
      <w:pPr>
        <w:ind w:left="460" w:hanging="360"/>
      </w:pPr>
      <w:rPr>
        <w:rFonts w:hint="default" w:ascii="Arial" w:hAnsi="Arial" w:eastAsia="宋体" w:cs="Arial"/>
      </w:rPr>
    </w:lvl>
    <w:lvl w:ilvl="1" w:tentative="0">
      <w:start w:val="1"/>
      <w:numFmt w:val="bullet"/>
      <w:lvlText w:val="o"/>
      <w:lvlJc w:val="left"/>
      <w:pPr>
        <w:ind w:left="118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190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6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34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0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7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50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220" w:hanging="360"/>
      </w:pPr>
      <w:rPr>
        <w:rFonts w:hint="default" w:ascii="Wingdings" w:hAnsi="Wingdings"/>
      </w:rPr>
    </w:lvl>
  </w:abstractNum>
  <w:abstractNum w:abstractNumId="1">
    <w:nsid w:val="7BC330F5"/>
    <w:multiLevelType w:val="multilevel"/>
    <w:tmpl w:val="7BC330F5"/>
    <w:lvl w:ilvl="0" w:tentative="0">
      <w:start w:val="1"/>
      <w:numFmt w:val="bullet"/>
      <w:pStyle w:val="115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2A51"/>
    <w:rsid w:val="00040A00"/>
    <w:rsid w:val="00074A8D"/>
    <w:rsid w:val="00075654"/>
    <w:rsid w:val="000A6394"/>
    <w:rsid w:val="000B39EF"/>
    <w:rsid w:val="000B7FED"/>
    <w:rsid w:val="000C038A"/>
    <w:rsid w:val="000C6598"/>
    <w:rsid w:val="000D44B3"/>
    <w:rsid w:val="001070B9"/>
    <w:rsid w:val="0014016F"/>
    <w:rsid w:val="00145D43"/>
    <w:rsid w:val="0018443D"/>
    <w:rsid w:val="00192C46"/>
    <w:rsid w:val="00195179"/>
    <w:rsid w:val="001A08B3"/>
    <w:rsid w:val="001A1BA6"/>
    <w:rsid w:val="001A419B"/>
    <w:rsid w:val="001A6ED5"/>
    <w:rsid w:val="001A7B60"/>
    <w:rsid w:val="001B427A"/>
    <w:rsid w:val="001B52F0"/>
    <w:rsid w:val="001B7A65"/>
    <w:rsid w:val="001C6C30"/>
    <w:rsid w:val="001D6949"/>
    <w:rsid w:val="001E41F3"/>
    <w:rsid w:val="001F4C46"/>
    <w:rsid w:val="001F7296"/>
    <w:rsid w:val="00214B62"/>
    <w:rsid w:val="00223A97"/>
    <w:rsid w:val="00231F4F"/>
    <w:rsid w:val="00255BAE"/>
    <w:rsid w:val="0026004D"/>
    <w:rsid w:val="002640DD"/>
    <w:rsid w:val="00275D12"/>
    <w:rsid w:val="00282DD0"/>
    <w:rsid w:val="00284FEB"/>
    <w:rsid w:val="002860C4"/>
    <w:rsid w:val="002B29D1"/>
    <w:rsid w:val="002B5741"/>
    <w:rsid w:val="002C5556"/>
    <w:rsid w:val="002E472E"/>
    <w:rsid w:val="002E487B"/>
    <w:rsid w:val="002F6BF3"/>
    <w:rsid w:val="00304E2F"/>
    <w:rsid w:val="00305409"/>
    <w:rsid w:val="00332D71"/>
    <w:rsid w:val="0036027C"/>
    <w:rsid w:val="003609EF"/>
    <w:rsid w:val="0036231A"/>
    <w:rsid w:val="00374DD4"/>
    <w:rsid w:val="003D00A0"/>
    <w:rsid w:val="003D365A"/>
    <w:rsid w:val="003E1A36"/>
    <w:rsid w:val="003E2E3B"/>
    <w:rsid w:val="00410371"/>
    <w:rsid w:val="0041579D"/>
    <w:rsid w:val="00417741"/>
    <w:rsid w:val="004242F1"/>
    <w:rsid w:val="004444E5"/>
    <w:rsid w:val="00451C8C"/>
    <w:rsid w:val="00481AA5"/>
    <w:rsid w:val="004B1D73"/>
    <w:rsid w:val="004B1E82"/>
    <w:rsid w:val="004B5F8A"/>
    <w:rsid w:val="004B75B7"/>
    <w:rsid w:val="004D522E"/>
    <w:rsid w:val="00505F41"/>
    <w:rsid w:val="005141D9"/>
    <w:rsid w:val="00515646"/>
    <w:rsid w:val="0051580D"/>
    <w:rsid w:val="00547111"/>
    <w:rsid w:val="00565888"/>
    <w:rsid w:val="00583FD9"/>
    <w:rsid w:val="005912F5"/>
    <w:rsid w:val="00592D74"/>
    <w:rsid w:val="00593EA1"/>
    <w:rsid w:val="005960B1"/>
    <w:rsid w:val="005A0066"/>
    <w:rsid w:val="005E2C44"/>
    <w:rsid w:val="00601F33"/>
    <w:rsid w:val="00615FB0"/>
    <w:rsid w:val="00621188"/>
    <w:rsid w:val="006257ED"/>
    <w:rsid w:val="0063235F"/>
    <w:rsid w:val="00632372"/>
    <w:rsid w:val="006325BD"/>
    <w:rsid w:val="00632C4E"/>
    <w:rsid w:val="00642F9B"/>
    <w:rsid w:val="00653DE4"/>
    <w:rsid w:val="00665C47"/>
    <w:rsid w:val="0068123E"/>
    <w:rsid w:val="00692037"/>
    <w:rsid w:val="00695808"/>
    <w:rsid w:val="006A7BE2"/>
    <w:rsid w:val="006B46FB"/>
    <w:rsid w:val="006C6A4C"/>
    <w:rsid w:val="006E1D49"/>
    <w:rsid w:val="006E21FB"/>
    <w:rsid w:val="00765DE2"/>
    <w:rsid w:val="00767D82"/>
    <w:rsid w:val="00792342"/>
    <w:rsid w:val="007977A8"/>
    <w:rsid w:val="007B41DE"/>
    <w:rsid w:val="007B512A"/>
    <w:rsid w:val="007C2097"/>
    <w:rsid w:val="007C4378"/>
    <w:rsid w:val="007D05B3"/>
    <w:rsid w:val="007D6A07"/>
    <w:rsid w:val="007E7DC8"/>
    <w:rsid w:val="007F6C6E"/>
    <w:rsid w:val="007F7259"/>
    <w:rsid w:val="008040A8"/>
    <w:rsid w:val="008279FA"/>
    <w:rsid w:val="0084617F"/>
    <w:rsid w:val="00857FA7"/>
    <w:rsid w:val="008626E7"/>
    <w:rsid w:val="00870EE7"/>
    <w:rsid w:val="008863B9"/>
    <w:rsid w:val="00893305"/>
    <w:rsid w:val="0089729B"/>
    <w:rsid w:val="008A45A6"/>
    <w:rsid w:val="008C206B"/>
    <w:rsid w:val="008D3BC6"/>
    <w:rsid w:val="008D3CCC"/>
    <w:rsid w:val="008F1ED8"/>
    <w:rsid w:val="008F3789"/>
    <w:rsid w:val="008F686C"/>
    <w:rsid w:val="009055C0"/>
    <w:rsid w:val="009148DE"/>
    <w:rsid w:val="00941E30"/>
    <w:rsid w:val="009777D9"/>
    <w:rsid w:val="00991B88"/>
    <w:rsid w:val="009951C0"/>
    <w:rsid w:val="009A5753"/>
    <w:rsid w:val="009A579D"/>
    <w:rsid w:val="009E0719"/>
    <w:rsid w:val="009E3297"/>
    <w:rsid w:val="009E5532"/>
    <w:rsid w:val="009F734F"/>
    <w:rsid w:val="00A229C3"/>
    <w:rsid w:val="00A246B6"/>
    <w:rsid w:val="00A3276A"/>
    <w:rsid w:val="00A43DB6"/>
    <w:rsid w:val="00A47E70"/>
    <w:rsid w:val="00A50CF0"/>
    <w:rsid w:val="00A554E4"/>
    <w:rsid w:val="00A7671C"/>
    <w:rsid w:val="00A93170"/>
    <w:rsid w:val="00A963DB"/>
    <w:rsid w:val="00AA2CBC"/>
    <w:rsid w:val="00AC4074"/>
    <w:rsid w:val="00AC5820"/>
    <w:rsid w:val="00AD1CD8"/>
    <w:rsid w:val="00B07803"/>
    <w:rsid w:val="00B258BB"/>
    <w:rsid w:val="00B526FF"/>
    <w:rsid w:val="00B570EC"/>
    <w:rsid w:val="00B607D7"/>
    <w:rsid w:val="00B62E80"/>
    <w:rsid w:val="00B66031"/>
    <w:rsid w:val="00B67B97"/>
    <w:rsid w:val="00B75D7E"/>
    <w:rsid w:val="00B968C8"/>
    <w:rsid w:val="00B97AB7"/>
    <w:rsid w:val="00BA3EC5"/>
    <w:rsid w:val="00BA51D9"/>
    <w:rsid w:val="00BB5DFC"/>
    <w:rsid w:val="00BB6E56"/>
    <w:rsid w:val="00BD279D"/>
    <w:rsid w:val="00BD2CD4"/>
    <w:rsid w:val="00BD6BB8"/>
    <w:rsid w:val="00BD6EBA"/>
    <w:rsid w:val="00BE5F8C"/>
    <w:rsid w:val="00C11309"/>
    <w:rsid w:val="00C42C38"/>
    <w:rsid w:val="00C53C70"/>
    <w:rsid w:val="00C570F4"/>
    <w:rsid w:val="00C65C6D"/>
    <w:rsid w:val="00C66BA2"/>
    <w:rsid w:val="00C80B30"/>
    <w:rsid w:val="00C81EB8"/>
    <w:rsid w:val="00C870F6"/>
    <w:rsid w:val="00C94126"/>
    <w:rsid w:val="00C95985"/>
    <w:rsid w:val="00CA1D99"/>
    <w:rsid w:val="00CB09BD"/>
    <w:rsid w:val="00CB5B25"/>
    <w:rsid w:val="00CC5026"/>
    <w:rsid w:val="00CC68D0"/>
    <w:rsid w:val="00CE35C7"/>
    <w:rsid w:val="00D03F9A"/>
    <w:rsid w:val="00D042E7"/>
    <w:rsid w:val="00D06D51"/>
    <w:rsid w:val="00D24991"/>
    <w:rsid w:val="00D269F8"/>
    <w:rsid w:val="00D41E6F"/>
    <w:rsid w:val="00D44927"/>
    <w:rsid w:val="00D50255"/>
    <w:rsid w:val="00D66520"/>
    <w:rsid w:val="00D731CF"/>
    <w:rsid w:val="00D8259B"/>
    <w:rsid w:val="00D84AE9"/>
    <w:rsid w:val="00D92B57"/>
    <w:rsid w:val="00DA4138"/>
    <w:rsid w:val="00DB4C98"/>
    <w:rsid w:val="00DE34CF"/>
    <w:rsid w:val="00E04594"/>
    <w:rsid w:val="00E06E31"/>
    <w:rsid w:val="00E13F3D"/>
    <w:rsid w:val="00E34898"/>
    <w:rsid w:val="00E4293A"/>
    <w:rsid w:val="00E86279"/>
    <w:rsid w:val="00E90AF6"/>
    <w:rsid w:val="00EA457C"/>
    <w:rsid w:val="00EB09B7"/>
    <w:rsid w:val="00EC14A8"/>
    <w:rsid w:val="00EC7689"/>
    <w:rsid w:val="00EE5F79"/>
    <w:rsid w:val="00EE6C1C"/>
    <w:rsid w:val="00EE7D7C"/>
    <w:rsid w:val="00EF15B0"/>
    <w:rsid w:val="00F11667"/>
    <w:rsid w:val="00F25D98"/>
    <w:rsid w:val="00F300FB"/>
    <w:rsid w:val="00F425A3"/>
    <w:rsid w:val="00F47C30"/>
    <w:rsid w:val="00F96F29"/>
    <w:rsid w:val="00FB6386"/>
    <w:rsid w:val="00FD1D63"/>
    <w:rsid w:val="01025A37"/>
    <w:rsid w:val="014D6D1A"/>
    <w:rsid w:val="02144A43"/>
    <w:rsid w:val="02A76009"/>
    <w:rsid w:val="04544B29"/>
    <w:rsid w:val="0478112A"/>
    <w:rsid w:val="048E7B50"/>
    <w:rsid w:val="04FB2D39"/>
    <w:rsid w:val="05145FF9"/>
    <w:rsid w:val="05F17C7E"/>
    <w:rsid w:val="06125D84"/>
    <w:rsid w:val="06E81755"/>
    <w:rsid w:val="06F85D90"/>
    <w:rsid w:val="0800698A"/>
    <w:rsid w:val="086C77D2"/>
    <w:rsid w:val="08BE0F11"/>
    <w:rsid w:val="096E5282"/>
    <w:rsid w:val="0A266524"/>
    <w:rsid w:val="0AB17097"/>
    <w:rsid w:val="0AED3313"/>
    <w:rsid w:val="0BC4547A"/>
    <w:rsid w:val="0C401B28"/>
    <w:rsid w:val="0E3C619F"/>
    <w:rsid w:val="0ECA2BD8"/>
    <w:rsid w:val="0FA820BD"/>
    <w:rsid w:val="12802B6B"/>
    <w:rsid w:val="128A7BF7"/>
    <w:rsid w:val="134D0507"/>
    <w:rsid w:val="152209DF"/>
    <w:rsid w:val="16523639"/>
    <w:rsid w:val="17C96895"/>
    <w:rsid w:val="17F923EB"/>
    <w:rsid w:val="18F217FA"/>
    <w:rsid w:val="1902615D"/>
    <w:rsid w:val="1D0511DA"/>
    <w:rsid w:val="1D6E4ED7"/>
    <w:rsid w:val="1D7003DA"/>
    <w:rsid w:val="1FD214F6"/>
    <w:rsid w:val="214C3BAE"/>
    <w:rsid w:val="21F14356"/>
    <w:rsid w:val="2240363E"/>
    <w:rsid w:val="22F4099F"/>
    <w:rsid w:val="246F652F"/>
    <w:rsid w:val="26407E4E"/>
    <w:rsid w:val="266B5A5C"/>
    <w:rsid w:val="266D2F42"/>
    <w:rsid w:val="29B556EB"/>
    <w:rsid w:val="2A612DBE"/>
    <w:rsid w:val="2AD64EB2"/>
    <w:rsid w:val="2ADB055C"/>
    <w:rsid w:val="2B3C72FC"/>
    <w:rsid w:val="2B821FEF"/>
    <w:rsid w:val="2BCF4431"/>
    <w:rsid w:val="2D3661BD"/>
    <w:rsid w:val="2D74241F"/>
    <w:rsid w:val="2D885DEC"/>
    <w:rsid w:val="2F0A15BB"/>
    <w:rsid w:val="2FA501BC"/>
    <w:rsid w:val="2FDA6411"/>
    <w:rsid w:val="3106021B"/>
    <w:rsid w:val="31F34AFF"/>
    <w:rsid w:val="322B66FC"/>
    <w:rsid w:val="32FB1250"/>
    <w:rsid w:val="33796FB2"/>
    <w:rsid w:val="371B5EBF"/>
    <w:rsid w:val="377731D0"/>
    <w:rsid w:val="388C6C54"/>
    <w:rsid w:val="399E1F94"/>
    <w:rsid w:val="3A9471DC"/>
    <w:rsid w:val="3B073A41"/>
    <w:rsid w:val="3B08604A"/>
    <w:rsid w:val="3B48508B"/>
    <w:rsid w:val="3BBB4ADA"/>
    <w:rsid w:val="3E833A1C"/>
    <w:rsid w:val="3F35310E"/>
    <w:rsid w:val="3FF0104F"/>
    <w:rsid w:val="40F2289C"/>
    <w:rsid w:val="46654E8C"/>
    <w:rsid w:val="476D2E50"/>
    <w:rsid w:val="491C0B7D"/>
    <w:rsid w:val="49926AA2"/>
    <w:rsid w:val="4A08390D"/>
    <w:rsid w:val="4B2F5671"/>
    <w:rsid w:val="4B747E76"/>
    <w:rsid w:val="4BE01E83"/>
    <w:rsid w:val="4D8F211B"/>
    <w:rsid w:val="4DBB1AD3"/>
    <w:rsid w:val="4E9E788D"/>
    <w:rsid w:val="50ED33B4"/>
    <w:rsid w:val="52C703DE"/>
    <w:rsid w:val="531C58EA"/>
    <w:rsid w:val="53680891"/>
    <w:rsid w:val="53C26373"/>
    <w:rsid w:val="545A049F"/>
    <w:rsid w:val="5520102C"/>
    <w:rsid w:val="59B82194"/>
    <w:rsid w:val="5C8D7465"/>
    <w:rsid w:val="5D326EBF"/>
    <w:rsid w:val="5D7A500B"/>
    <w:rsid w:val="5F0A08B8"/>
    <w:rsid w:val="5F5A466C"/>
    <w:rsid w:val="5F6F6A29"/>
    <w:rsid w:val="613B4B40"/>
    <w:rsid w:val="61A41EA1"/>
    <w:rsid w:val="621810C2"/>
    <w:rsid w:val="62ED1097"/>
    <w:rsid w:val="636C7801"/>
    <w:rsid w:val="641E1F24"/>
    <w:rsid w:val="649022F5"/>
    <w:rsid w:val="653B34A1"/>
    <w:rsid w:val="66D25631"/>
    <w:rsid w:val="671F2F5C"/>
    <w:rsid w:val="6AE156F3"/>
    <w:rsid w:val="6BF65EA5"/>
    <w:rsid w:val="6C0B21BB"/>
    <w:rsid w:val="6CB90F15"/>
    <w:rsid w:val="6DB82591"/>
    <w:rsid w:val="6EF071E3"/>
    <w:rsid w:val="6F686A54"/>
    <w:rsid w:val="6F9878D6"/>
    <w:rsid w:val="704B1A87"/>
    <w:rsid w:val="725B2D60"/>
    <w:rsid w:val="72920205"/>
    <w:rsid w:val="731F586B"/>
    <w:rsid w:val="743566B8"/>
    <w:rsid w:val="75E7071D"/>
    <w:rsid w:val="76B86D2A"/>
    <w:rsid w:val="77E67A2B"/>
    <w:rsid w:val="79430162"/>
    <w:rsid w:val="7AC75644"/>
    <w:rsid w:val="7D43044D"/>
    <w:rsid w:val="7E1C5C73"/>
    <w:rsid w:val="7E78058B"/>
    <w:rsid w:val="7EF47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99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iPriority="99" w:semiHidden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basedOn w:val="1"/>
    <w:next w:val="1"/>
    <w:link w:val="9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link w:val="9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99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00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10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link w:val="102"/>
    <w:qFormat/>
    <w:uiPriority w:val="0"/>
    <w:pPr>
      <w:outlineLvl w:val="5"/>
    </w:pPr>
  </w:style>
  <w:style w:type="paragraph" w:styleId="10">
    <w:name w:val="heading 7"/>
    <w:basedOn w:val="9"/>
    <w:next w:val="1"/>
    <w:link w:val="103"/>
    <w:qFormat/>
    <w:uiPriority w:val="0"/>
    <w:pPr>
      <w:outlineLvl w:val="6"/>
    </w:pPr>
  </w:style>
  <w:style w:type="paragraph" w:styleId="11">
    <w:name w:val="heading 8"/>
    <w:basedOn w:val="3"/>
    <w:next w:val="1"/>
    <w:link w:val="104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link w:val="105"/>
    <w:qFormat/>
    <w:uiPriority w:val="0"/>
    <w:pPr>
      <w:outlineLvl w:val="8"/>
    </w:pPr>
  </w:style>
  <w:style w:type="character" w:default="1" w:styleId="46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rFonts w:cs="Arial"/>
      <w:color w:val="FF0000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qFormat/>
    <w:uiPriority w:val="0"/>
    <w:pPr>
      <w:ind w:left="1135"/>
    </w:pPr>
  </w:style>
  <w:style w:type="paragraph" w:styleId="27">
    <w:name w:val="List Bullet 2"/>
    <w:basedOn w:val="28"/>
    <w:qFormat/>
    <w:uiPriority w:val="0"/>
    <w:pPr>
      <w:ind w:left="851"/>
    </w:pPr>
  </w:style>
  <w:style w:type="paragraph" w:styleId="28">
    <w:name w:val="List Bullet"/>
    <w:basedOn w:val="15"/>
    <w:qFormat/>
    <w:uiPriority w:val="0"/>
  </w:style>
  <w:style w:type="paragraph" w:styleId="29">
    <w:name w:val="Document Map"/>
    <w:basedOn w:val="1"/>
    <w:link w:val="112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136"/>
    <w:qFormat/>
    <w:uiPriority w:val="0"/>
  </w:style>
  <w:style w:type="paragraph" w:styleId="31">
    <w:name w:val="Plain Text"/>
    <w:basedOn w:val="1"/>
    <w:link w:val="148"/>
    <w:unhideWhenUsed/>
    <w:qFormat/>
    <w:uiPriority w:val="99"/>
    <w:pPr>
      <w:spacing w:after="0"/>
    </w:pPr>
    <w:rPr>
      <w:rFonts w:ascii="Consolas" w:hAnsi="Consolas" w:cs="Consolas" w:eastAsiaTheme="minorEastAsia"/>
      <w:kern w:val="2"/>
      <w:sz w:val="21"/>
      <w:szCs w:val="21"/>
      <w:lang w:eastAsia="zh-CN"/>
      <w14:ligatures w14:val="standardContextual"/>
    </w:rPr>
  </w:style>
  <w:style w:type="paragraph" w:styleId="32">
    <w:name w:val="List Bullet 5"/>
    <w:basedOn w:val="25"/>
    <w:qFormat/>
    <w:uiPriority w:val="0"/>
    <w:pPr>
      <w:ind w:left="1702"/>
    </w:pPr>
  </w:style>
  <w:style w:type="paragraph" w:styleId="33">
    <w:name w:val="toc 8"/>
    <w:basedOn w:val="22"/>
    <w:next w:val="1"/>
    <w:qFormat/>
    <w:uiPriority w:val="39"/>
    <w:pPr>
      <w:spacing w:before="180"/>
      <w:ind w:left="2693" w:hanging="2693"/>
    </w:pPr>
    <w:rPr>
      <w:b/>
    </w:rPr>
  </w:style>
  <w:style w:type="paragraph" w:styleId="34">
    <w:name w:val="Balloon Text"/>
    <w:basedOn w:val="1"/>
    <w:link w:val="135"/>
    <w:qFormat/>
    <w:uiPriority w:val="0"/>
    <w:rPr>
      <w:rFonts w:ascii="Tahoma" w:hAnsi="Tahoma" w:cs="Tahoma"/>
      <w:sz w:val="16"/>
      <w:szCs w:val="16"/>
    </w:rPr>
  </w:style>
  <w:style w:type="paragraph" w:styleId="35">
    <w:name w:val="footer"/>
    <w:basedOn w:val="36"/>
    <w:link w:val="137"/>
    <w:qFormat/>
    <w:uiPriority w:val="0"/>
    <w:pPr>
      <w:jc w:val="center"/>
    </w:pPr>
    <w:rPr>
      <w:i/>
    </w:rPr>
  </w:style>
  <w:style w:type="paragraph" w:styleId="36">
    <w:name w:val="header"/>
    <w:link w:val="88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7">
    <w:name w:val="footnote text"/>
    <w:basedOn w:val="1"/>
    <w:link w:val="140"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3"/>
    <w:qFormat/>
    <w:uiPriority w:val="0"/>
    <w:pPr>
      <w:ind w:left="1418"/>
    </w:pPr>
  </w:style>
  <w:style w:type="paragraph" w:styleId="40">
    <w:name w:val="toc 9"/>
    <w:basedOn w:val="33"/>
    <w:next w:val="1"/>
    <w:qFormat/>
    <w:uiPriority w:val="39"/>
    <w:pPr>
      <w:ind w:left="1418" w:hanging="1418"/>
    </w:p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paragraph" w:styleId="43">
    <w:name w:val="annotation subject"/>
    <w:basedOn w:val="30"/>
    <w:next w:val="30"/>
    <w:link w:val="138"/>
    <w:qFormat/>
    <w:uiPriority w:val="0"/>
    <w:rPr>
      <w:b/>
      <w:bCs/>
    </w:rPr>
  </w:style>
  <w:style w:type="table" w:styleId="45">
    <w:name w:val="Table Grid"/>
    <w:basedOn w:val="44"/>
    <w:qFormat/>
    <w:uiPriority w:val="0"/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7">
    <w:name w:val="page number"/>
    <w:qFormat/>
    <w:uiPriority w:val="0"/>
  </w:style>
  <w:style w:type="character" w:styleId="48">
    <w:name w:val="FollowedHyperlink"/>
    <w:qFormat/>
    <w:uiPriority w:val="99"/>
    <w:rPr>
      <w:color w:val="800080"/>
      <w:u w:val="single"/>
    </w:rPr>
  </w:style>
  <w:style w:type="character" w:styleId="49">
    <w:name w:val="Hyperlink"/>
    <w:qFormat/>
    <w:uiPriority w:val="0"/>
    <w:rPr>
      <w:color w:val="0000FF"/>
      <w:u w:val="single"/>
    </w:rPr>
  </w:style>
  <w:style w:type="character" w:styleId="50">
    <w:name w:val="annotation reference"/>
    <w:qFormat/>
    <w:uiPriority w:val="0"/>
    <w:rPr>
      <w:sz w:val="16"/>
    </w:rPr>
  </w:style>
  <w:style w:type="character" w:styleId="51">
    <w:name w:val="footnote reference"/>
    <w:qFormat/>
    <w:uiPriority w:val="0"/>
    <w:rPr>
      <w:b/>
      <w:position w:val="6"/>
      <w:sz w:val="16"/>
    </w:rPr>
  </w:style>
  <w:style w:type="paragraph" w:customStyle="1" w:styleId="52">
    <w:name w:val="B3"/>
    <w:basedOn w:val="13"/>
    <w:link w:val="126"/>
    <w:qFormat/>
    <w:uiPriority w:val="0"/>
  </w:style>
  <w:style w:type="paragraph" w:customStyle="1" w:styleId="53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4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5">
    <w:name w:val="TT"/>
    <w:basedOn w:val="3"/>
    <w:next w:val="1"/>
    <w:qFormat/>
    <w:uiPriority w:val="0"/>
    <w:pPr>
      <w:outlineLvl w:val="9"/>
    </w:pPr>
  </w:style>
  <w:style w:type="paragraph" w:customStyle="1" w:styleId="56">
    <w:name w:val="TAH"/>
    <w:basedOn w:val="57"/>
    <w:link w:val="95"/>
    <w:qFormat/>
    <w:uiPriority w:val="0"/>
    <w:rPr>
      <w:b/>
    </w:rPr>
  </w:style>
  <w:style w:type="paragraph" w:customStyle="1" w:styleId="57">
    <w:name w:val="TAC"/>
    <w:basedOn w:val="58"/>
    <w:link w:val="90"/>
    <w:qFormat/>
    <w:uiPriority w:val="0"/>
    <w:pPr>
      <w:jc w:val="center"/>
    </w:pPr>
  </w:style>
  <w:style w:type="paragraph" w:customStyle="1" w:styleId="58">
    <w:name w:val="TAL"/>
    <w:basedOn w:val="1"/>
    <w:link w:val="89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9">
    <w:name w:val="TF"/>
    <w:basedOn w:val="60"/>
    <w:link w:val="93"/>
    <w:qFormat/>
    <w:uiPriority w:val="0"/>
    <w:pPr>
      <w:keepNext w:val="0"/>
      <w:spacing w:before="0" w:after="240"/>
    </w:pPr>
  </w:style>
  <w:style w:type="paragraph" w:customStyle="1" w:styleId="60">
    <w:name w:val="TH"/>
    <w:basedOn w:val="1"/>
    <w:link w:val="9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1">
    <w:name w:val="NO"/>
    <w:basedOn w:val="1"/>
    <w:link w:val="111"/>
    <w:qFormat/>
    <w:uiPriority w:val="0"/>
    <w:pPr>
      <w:keepLines/>
      <w:ind w:left="1135" w:hanging="851"/>
    </w:pPr>
  </w:style>
  <w:style w:type="paragraph" w:customStyle="1" w:styleId="62">
    <w:name w:val="EX"/>
    <w:basedOn w:val="1"/>
    <w:link w:val="110"/>
    <w:qFormat/>
    <w:uiPriority w:val="0"/>
    <w:pPr>
      <w:keepLines/>
      <w:ind w:left="1702" w:hanging="1418"/>
    </w:pPr>
  </w:style>
  <w:style w:type="paragraph" w:customStyle="1" w:styleId="63">
    <w:name w:val="FP"/>
    <w:basedOn w:val="1"/>
    <w:qFormat/>
    <w:uiPriority w:val="0"/>
    <w:pPr>
      <w:spacing w:after="0"/>
    </w:pPr>
  </w:style>
  <w:style w:type="paragraph" w:customStyle="1" w:styleId="64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5">
    <w:name w:val="NW"/>
    <w:basedOn w:val="61"/>
    <w:qFormat/>
    <w:uiPriority w:val="0"/>
    <w:pPr>
      <w:spacing w:after="0"/>
    </w:pPr>
  </w:style>
  <w:style w:type="paragraph" w:customStyle="1" w:styleId="66">
    <w:name w:val="EW"/>
    <w:basedOn w:val="62"/>
    <w:qFormat/>
    <w:uiPriority w:val="0"/>
    <w:pPr>
      <w:spacing w:after="0"/>
    </w:pPr>
  </w:style>
  <w:style w:type="paragraph" w:customStyle="1" w:styleId="67">
    <w:name w:val="EQ"/>
    <w:basedOn w:val="1"/>
    <w:next w:val="1"/>
    <w:qFormat/>
    <w:uiPriority w:val="99"/>
    <w:pPr>
      <w:keepLines/>
      <w:tabs>
        <w:tab w:val="center" w:pos="4536"/>
        <w:tab w:val="right" w:pos="9072"/>
      </w:tabs>
    </w:pPr>
  </w:style>
  <w:style w:type="paragraph" w:customStyle="1" w:styleId="68">
    <w:name w:val="NF"/>
    <w:basedOn w:val="61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9">
    <w:name w:val="PL"/>
    <w:link w:val="91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70">
    <w:name w:val="TAR"/>
    <w:basedOn w:val="58"/>
    <w:qFormat/>
    <w:uiPriority w:val="0"/>
    <w:pPr>
      <w:jc w:val="right"/>
    </w:pPr>
  </w:style>
  <w:style w:type="paragraph" w:customStyle="1" w:styleId="71">
    <w:name w:val="TAN"/>
    <w:basedOn w:val="58"/>
    <w:qFormat/>
    <w:uiPriority w:val="0"/>
    <w:pPr>
      <w:ind w:left="851" w:hanging="851"/>
    </w:pPr>
  </w:style>
  <w:style w:type="paragraph" w:customStyle="1" w:styleId="72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3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5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6">
    <w:name w:val="ZV"/>
    <w:basedOn w:val="75"/>
    <w:qFormat/>
    <w:uiPriority w:val="0"/>
    <w:pPr>
      <w:framePr w:y="16161"/>
    </w:pPr>
  </w:style>
  <w:style w:type="character" w:customStyle="1" w:styleId="77">
    <w:name w:val="ZGSM"/>
    <w:qFormat/>
    <w:uiPriority w:val="0"/>
  </w:style>
  <w:style w:type="paragraph" w:customStyle="1" w:styleId="78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9">
    <w:name w:val="Editor's Note"/>
    <w:basedOn w:val="61"/>
    <w:link w:val="106"/>
    <w:qFormat/>
    <w:uiPriority w:val="0"/>
    <w:rPr>
      <w:color w:val="FF0000"/>
    </w:rPr>
  </w:style>
  <w:style w:type="paragraph" w:customStyle="1" w:styleId="80">
    <w:name w:val="B1"/>
    <w:basedOn w:val="15"/>
    <w:link w:val="107"/>
    <w:qFormat/>
    <w:uiPriority w:val="0"/>
  </w:style>
  <w:style w:type="paragraph" w:customStyle="1" w:styleId="81">
    <w:name w:val="B2"/>
    <w:basedOn w:val="14"/>
    <w:link w:val="109"/>
    <w:qFormat/>
    <w:uiPriority w:val="0"/>
  </w:style>
  <w:style w:type="paragraph" w:customStyle="1" w:styleId="82">
    <w:name w:val="B4"/>
    <w:basedOn w:val="39"/>
    <w:link w:val="127"/>
    <w:qFormat/>
    <w:uiPriority w:val="0"/>
  </w:style>
  <w:style w:type="paragraph" w:customStyle="1" w:styleId="83">
    <w:name w:val="B5"/>
    <w:basedOn w:val="38"/>
    <w:qFormat/>
    <w:uiPriority w:val="0"/>
  </w:style>
  <w:style w:type="paragraph" w:customStyle="1" w:styleId="84">
    <w:name w:val="ZTD"/>
    <w:basedOn w:val="73"/>
    <w:qFormat/>
    <w:uiPriority w:val="0"/>
    <w:pPr>
      <w:framePr w:hRule="auto" w:y="852"/>
    </w:pPr>
    <w:rPr>
      <w:i w:val="0"/>
      <w:sz w:val="40"/>
    </w:rPr>
  </w:style>
  <w:style w:type="paragraph" w:customStyle="1" w:styleId="85">
    <w:name w:val="CR Cover Page"/>
    <w:link w:val="87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6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7">
    <w:name w:val="CR Cover Page Zchn"/>
    <w:link w:val="85"/>
    <w:qFormat/>
    <w:uiPriority w:val="0"/>
    <w:rPr>
      <w:rFonts w:ascii="Arial" w:hAnsi="Arial"/>
      <w:lang w:val="en-GB" w:eastAsia="en-US"/>
    </w:rPr>
  </w:style>
  <w:style w:type="character" w:customStyle="1" w:styleId="88">
    <w:name w:val="Header Char"/>
    <w:basedOn w:val="46"/>
    <w:link w:val="36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9">
    <w:name w:val="TAL Char"/>
    <w:link w:val="58"/>
    <w:qFormat/>
    <w:uiPriority w:val="0"/>
    <w:rPr>
      <w:rFonts w:ascii="Arial" w:hAnsi="Arial"/>
      <w:sz w:val="18"/>
      <w:lang w:val="en-GB" w:eastAsia="en-US"/>
    </w:rPr>
  </w:style>
  <w:style w:type="character" w:customStyle="1" w:styleId="90">
    <w:name w:val="TAC Char"/>
    <w:link w:val="57"/>
    <w:qFormat/>
    <w:uiPriority w:val="0"/>
    <w:rPr>
      <w:rFonts w:ascii="Arial" w:hAnsi="Arial"/>
      <w:sz w:val="18"/>
      <w:lang w:val="en-GB" w:eastAsia="en-US"/>
    </w:rPr>
  </w:style>
  <w:style w:type="character" w:customStyle="1" w:styleId="91">
    <w:name w:val="PL Char"/>
    <w:link w:val="69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92">
    <w:name w:val="TH Char"/>
    <w:link w:val="60"/>
    <w:qFormat/>
    <w:uiPriority w:val="0"/>
    <w:rPr>
      <w:rFonts w:ascii="Arial" w:hAnsi="Arial"/>
      <w:b/>
      <w:lang w:val="en-GB" w:eastAsia="en-US"/>
    </w:rPr>
  </w:style>
  <w:style w:type="character" w:customStyle="1" w:styleId="93">
    <w:name w:val="TF Char"/>
    <w:link w:val="59"/>
    <w:qFormat/>
    <w:uiPriority w:val="0"/>
    <w:rPr>
      <w:rFonts w:ascii="Arial" w:hAnsi="Arial"/>
      <w:b/>
      <w:lang w:val="en-GB" w:eastAsia="en-US"/>
    </w:rPr>
  </w:style>
  <w:style w:type="paragraph" w:customStyle="1" w:styleId="94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95">
    <w:name w:val="TAH Char"/>
    <w:link w:val="56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6">
    <w:name w:val="TAL Car"/>
    <w:qFormat/>
    <w:uiPriority w:val="0"/>
    <w:rPr>
      <w:rFonts w:ascii="Arial" w:hAnsi="Arial" w:eastAsia="Times New Roman"/>
      <w:sz w:val="18"/>
      <w:lang w:val="en-GB" w:eastAsia="ja-JP"/>
    </w:rPr>
  </w:style>
  <w:style w:type="character" w:customStyle="1" w:styleId="97">
    <w:name w:val="Heading 1 Char"/>
    <w:basedOn w:val="46"/>
    <w:link w:val="3"/>
    <w:qFormat/>
    <w:uiPriority w:val="0"/>
    <w:rPr>
      <w:rFonts w:ascii="Arial" w:hAnsi="Arial"/>
      <w:sz w:val="36"/>
      <w:lang w:val="en-GB" w:eastAsia="en-US"/>
    </w:rPr>
  </w:style>
  <w:style w:type="character" w:customStyle="1" w:styleId="98">
    <w:name w:val="Heading 2 Char"/>
    <w:basedOn w:val="46"/>
    <w:link w:val="4"/>
    <w:qFormat/>
    <w:uiPriority w:val="0"/>
    <w:rPr>
      <w:rFonts w:ascii="Arial" w:hAnsi="Arial"/>
      <w:sz w:val="32"/>
      <w:lang w:val="en-GB" w:eastAsia="en-US"/>
    </w:rPr>
  </w:style>
  <w:style w:type="character" w:customStyle="1" w:styleId="99">
    <w:name w:val="Heading 3 Char"/>
    <w:basedOn w:val="46"/>
    <w:link w:val="5"/>
    <w:qFormat/>
    <w:uiPriority w:val="0"/>
    <w:rPr>
      <w:rFonts w:ascii="Arial" w:hAnsi="Arial"/>
      <w:sz w:val="28"/>
      <w:lang w:val="en-GB" w:eastAsia="en-US"/>
    </w:rPr>
  </w:style>
  <w:style w:type="character" w:customStyle="1" w:styleId="100">
    <w:name w:val="Heading 4 Char"/>
    <w:basedOn w:val="46"/>
    <w:link w:val="6"/>
    <w:qFormat/>
    <w:uiPriority w:val="0"/>
    <w:rPr>
      <w:rFonts w:ascii="Arial" w:hAnsi="Arial"/>
      <w:sz w:val="24"/>
      <w:lang w:val="en-GB" w:eastAsia="en-US"/>
    </w:rPr>
  </w:style>
  <w:style w:type="character" w:customStyle="1" w:styleId="101">
    <w:name w:val="Heading 5 Char"/>
    <w:basedOn w:val="46"/>
    <w:link w:val="7"/>
    <w:qFormat/>
    <w:uiPriority w:val="0"/>
    <w:rPr>
      <w:rFonts w:ascii="Arial" w:hAnsi="Arial"/>
      <w:sz w:val="22"/>
      <w:lang w:val="en-GB" w:eastAsia="en-US"/>
    </w:rPr>
  </w:style>
  <w:style w:type="character" w:customStyle="1" w:styleId="102">
    <w:name w:val="Heading 6 Char"/>
    <w:basedOn w:val="46"/>
    <w:link w:val="8"/>
    <w:qFormat/>
    <w:uiPriority w:val="0"/>
    <w:rPr>
      <w:rFonts w:ascii="Arial" w:hAnsi="Arial"/>
      <w:lang w:val="en-GB" w:eastAsia="en-US"/>
    </w:rPr>
  </w:style>
  <w:style w:type="character" w:customStyle="1" w:styleId="103">
    <w:name w:val="Heading 7 Char"/>
    <w:basedOn w:val="46"/>
    <w:link w:val="10"/>
    <w:qFormat/>
    <w:uiPriority w:val="0"/>
    <w:rPr>
      <w:rFonts w:ascii="Arial" w:hAnsi="Arial"/>
      <w:lang w:val="en-GB" w:eastAsia="en-US"/>
    </w:rPr>
  </w:style>
  <w:style w:type="character" w:customStyle="1" w:styleId="104">
    <w:name w:val="Heading 8 Char"/>
    <w:basedOn w:val="46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05">
    <w:name w:val="Heading 9 Char"/>
    <w:basedOn w:val="46"/>
    <w:link w:val="12"/>
    <w:qFormat/>
    <w:uiPriority w:val="0"/>
    <w:rPr>
      <w:rFonts w:ascii="Arial" w:hAnsi="Arial"/>
      <w:sz w:val="36"/>
      <w:lang w:val="en-GB" w:eastAsia="en-US"/>
    </w:rPr>
  </w:style>
  <w:style w:type="character" w:customStyle="1" w:styleId="106">
    <w:name w:val="Editor's Note Char"/>
    <w:link w:val="79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07">
    <w:name w:val="B1 Char"/>
    <w:link w:val="80"/>
    <w:qFormat/>
    <w:uiPriority w:val="0"/>
    <w:rPr>
      <w:rFonts w:ascii="Times New Roman" w:hAnsi="Times New Roman"/>
      <w:lang w:val="en-GB" w:eastAsia="en-US"/>
    </w:rPr>
  </w:style>
  <w:style w:type="paragraph" w:customStyle="1" w:styleId="108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character" w:customStyle="1" w:styleId="109">
    <w:name w:val="B2 Char"/>
    <w:link w:val="81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EX Char"/>
    <w:link w:val="62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1">
    <w:name w:val="NO Char"/>
    <w:link w:val="61"/>
    <w:qFormat/>
    <w:uiPriority w:val="0"/>
    <w:rPr>
      <w:rFonts w:ascii="Times New Roman" w:hAnsi="Times New Roman"/>
      <w:lang w:val="en-GB" w:eastAsia="en-US"/>
    </w:rPr>
  </w:style>
  <w:style w:type="character" w:customStyle="1" w:styleId="112">
    <w:name w:val="Document Map Char"/>
    <w:basedOn w:val="46"/>
    <w:link w:val="29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paragraph" w:customStyle="1" w:styleId="113">
    <w:name w:val="TAJ"/>
    <w:basedOn w:val="60"/>
    <w:qFormat/>
    <w:uiPriority w:val="0"/>
    <w:rPr>
      <w:rFonts w:eastAsia="MS Mincho"/>
      <w:lang w:eastAsia="zh-CN"/>
    </w:rPr>
  </w:style>
  <w:style w:type="paragraph" w:customStyle="1" w:styleId="114">
    <w:name w:val="Balloon Text1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115">
    <w:name w:val="Zchn Zchn"/>
    <w:semiHidden/>
    <w:qFormat/>
    <w:uiPriority w:val="0"/>
    <w:pPr>
      <w:keepNext/>
      <w:numPr>
        <w:ilvl w:val="0"/>
        <w:numId w:val="1"/>
      </w:numPr>
      <w:tabs>
        <w:tab w:val="left" w:pos="704"/>
        <w:tab w:val="clear" w:pos="851"/>
      </w:tabs>
      <w:autoSpaceDE w:val="0"/>
      <w:autoSpaceDN w:val="0"/>
      <w:adjustRightInd w:val="0"/>
      <w:spacing w:before="60" w:after="60"/>
      <w:ind w:left="704" w:hanging="42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16">
    <w:name w:val="Comment Subject1"/>
    <w:basedOn w:val="1"/>
    <w:next w:val="1"/>
    <w:semiHidden/>
    <w:qFormat/>
    <w:uiPriority w:val="0"/>
    <w:rPr>
      <w:rFonts w:eastAsia="MS Mincho"/>
      <w:b/>
      <w:bCs/>
      <w:lang w:eastAsia="ko-KR"/>
    </w:rPr>
  </w:style>
  <w:style w:type="paragraph" w:customStyle="1" w:styleId="117">
    <w:name w:val="Char3 Char Char Char (文字) (文字)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18">
    <w:name w:val="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19">
    <w:name w:val="Char3 Char Char Char (文字) (文字) Char Char Char Char Char Char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0">
    <w:name w:val="Char Char (文字) (文字) Char (文字) (文字) Char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1">
    <w:name w:val="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2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3">
    <w:name w:val="Balloon Text2"/>
    <w:basedOn w:val="1"/>
    <w:semiHidden/>
    <w:qFormat/>
    <w:uiPriority w:val="0"/>
    <w:rPr>
      <w:rFonts w:ascii="Arial" w:hAnsi="Arial" w:eastAsia="MS Gothic"/>
      <w:sz w:val="18"/>
      <w:szCs w:val="18"/>
    </w:rPr>
  </w:style>
  <w:style w:type="paragraph" w:customStyle="1" w:styleId="124">
    <w:name w:val="Char Char Char Char Car Car Char Car Car Char Char Car Car Char Car Car Char 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5">
    <w:name w:val="Car Car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26">
    <w:name w:val="B3 Char"/>
    <w:link w:val="52"/>
    <w:qFormat/>
    <w:uiPriority w:val="0"/>
    <w:rPr>
      <w:rFonts w:ascii="Times New Roman" w:hAnsi="Times New Roman"/>
      <w:lang w:val="en-GB" w:eastAsia="en-US"/>
    </w:rPr>
  </w:style>
  <w:style w:type="character" w:customStyle="1" w:styleId="127">
    <w:name w:val="B4 Char"/>
    <w:link w:val="82"/>
    <w:qFormat/>
    <w:uiPriority w:val="0"/>
    <w:rPr>
      <w:rFonts w:ascii="Times New Roman" w:hAnsi="Times New Roman"/>
      <w:lang w:val="en-GB" w:eastAsia="en-US"/>
    </w:rPr>
  </w:style>
  <w:style w:type="paragraph" w:customStyle="1" w:styleId="128">
    <w:name w:val="MTDisplayEquation"/>
    <w:basedOn w:val="1"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character" w:customStyle="1" w:styleId="129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30">
    <w:name w:val="TOC Heading"/>
    <w:basedOn w:val="3"/>
    <w:next w:val="1"/>
    <w:semiHidden/>
    <w:unhideWhenUsed/>
    <w:qFormat/>
    <w:uiPriority w:val="39"/>
    <w:pPr>
      <w:pBdr>
        <w:top w:val="none" w:color="auto" w:sz="0" w:space="0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131">
    <w:name w:val="Mention1"/>
    <w:semiHidden/>
    <w:unhideWhenUsed/>
    <w:qFormat/>
    <w:uiPriority w:val="99"/>
    <w:rPr>
      <w:color w:val="2B579A"/>
      <w:shd w:val="clear" w:color="auto" w:fill="E6E6E6"/>
    </w:rPr>
  </w:style>
  <w:style w:type="character" w:customStyle="1" w:styleId="132">
    <w:name w:val="标题 3 Char1"/>
    <w:semiHidden/>
    <w:qFormat/>
    <w:uiPriority w:val="0"/>
    <w:rPr>
      <w:rFonts w:eastAsia="Times New Roman"/>
      <w:b/>
      <w:bCs/>
      <w:sz w:val="32"/>
      <w:szCs w:val="32"/>
      <w:lang w:val="en-GB" w:eastAsia="ko-KR"/>
    </w:rPr>
  </w:style>
  <w:style w:type="character" w:customStyle="1" w:styleId="133">
    <w:name w:val="标题 4 Char1"/>
    <w:semiHidden/>
    <w:qFormat/>
    <w:uiPriority w:val="0"/>
    <w:rPr>
      <w:rFonts w:ascii="Cambria" w:hAnsi="Cambria" w:eastAsia="宋体" w:cs="Times New Roman"/>
      <w:b/>
      <w:bCs/>
      <w:sz w:val="28"/>
      <w:szCs w:val="28"/>
      <w:lang w:val="en-GB" w:eastAsia="ko-KR"/>
    </w:rPr>
  </w:style>
  <w:style w:type="character" w:customStyle="1" w:styleId="134">
    <w:name w:val="页眉 Char1"/>
    <w:semiHidden/>
    <w:qFormat/>
    <w:uiPriority w:val="0"/>
    <w:rPr>
      <w:rFonts w:ascii="Times New Roman" w:hAnsi="Times New Roman" w:eastAsia="Times New Roman"/>
      <w:sz w:val="18"/>
      <w:szCs w:val="18"/>
      <w:lang w:val="en-GB" w:eastAsia="ko-KR"/>
    </w:rPr>
  </w:style>
  <w:style w:type="character" w:customStyle="1" w:styleId="135">
    <w:name w:val="Balloon Text Char"/>
    <w:basedOn w:val="46"/>
    <w:link w:val="34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36">
    <w:name w:val="Comment Text Char"/>
    <w:basedOn w:val="46"/>
    <w:link w:val="30"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Footer Char"/>
    <w:basedOn w:val="46"/>
    <w:link w:val="35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8">
    <w:name w:val="Comment Subject Char"/>
    <w:basedOn w:val="136"/>
    <w:link w:val="43"/>
    <w:qFormat/>
    <w:uiPriority w:val="0"/>
    <w:rPr>
      <w:rFonts w:ascii="Times New Roman" w:hAnsi="Times New Roman"/>
      <w:b/>
      <w:bCs/>
      <w:lang w:val="en-GB" w:eastAsia="en-US"/>
    </w:rPr>
  </w:style>
  <w:style w:type="paragraph" w:styleId="139">
    <w:name w:val="List Paragraph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ko-KR"/>
    </w:rPr>
  </w:style>
  <w:style w:type="character" w:customStyle="1" w:styleId="140">
    <w:name w:val="Footnote Text Char"/>
    <w:basedOn w:val="46"/>
    <w:link w:val="37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41">
    <w:name w:val="B1 Char1"/>
    <w:qFormat/>
    <w:uiPriority w:val="0"/>
    <w:rPr>
      <w:rFonts w:eastAsia="MS Mincho"/>
      <w:lang w:val="en-GB" w:eastAsia="ja-JP" w:bidi="ar-SA"/>
    </w:rPr>
  </w:style>
  <w:style w:type="character" w:customStyle="1" w:styleId="142">
    <w:name w:val="TAH Car"/>
    <w:qFormat/>
    <w:locked/>
    <w:uiPriority w:val="0"/>
    <w:rPr>
      <w:rFonts w:ascii="Arial" w:hAnsi="Arial"/>
      <w:b/>
      <w:sz w:val="18"/>
      <w:lang w:val="en-GB" w:eastAsia="en-US"/>
    </w:rPr>
  </w:style>
  <w:style w:type="paragraph" w:customStyle="1" w:styleId="143">
    <w:name w:val="Style TAL + Left:  075 cm"/>
    <w:basedOn w:val="58"/>
    <w:qFormat/>
    <w:uiPriority w:val="0"/>
    <w:pPr>
      <w:overflowPunct w:val="0"/>
      <w:autoSpaceDE w:val="0"/>
      <w:autoSpaceDN w:val="0"/>
      <w:adjustRightInd w:val="0"/>
      <w:ind w:left="425"/>
      <w:textAlignment w:val="baseline"/>
    </w:pPr>
    <w:rPr>
      <w:rFonts w:eastAsia="宋体"/>
      <w:lang w:eastAsia="ko-KR"/>
    </w:rPr>
  </w:style>
  <w:style w:type="paragraph" w:customStyle="1" w:styleId="144">
    <w:name w:val="Style TAL + Bold Left:  025 cm"/>
    <w:basedOn w:val="58"/>
    <w:qFormat/>
    <w:uiPriority w:val="0"/>
    <w:pPr>
      <w:overflowPunct w:val="0"/>
      <w:autoSpaceDE w:val="0"/>
      <w:autoSpaceDN w:val="0"/>
      <w:adjustRightInd w:val="0"/>
      <w:ind w:left="284"/>
      <w:textAlignment w:val="baseline"/>
    </w:pPr>
    <w:rPr>
      <w:rFonts w:eastAsia="宋体"/>
      <w:b/>
      <w:bCs/>
      <w:lang w:eastAsia="ko-KR"/>
    </w:rPr>
  </w:style>
  <w:style w:type="paragraph" w:customStyle="1" w:styleId="145">
    <w:name w:val="TAL + Left: 0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 w:line="0" w:lineRule="atLeast"/>
      <w:ind w:left="425"/>
      <w:textAlignment w:val="baseline"/>
    </w:pPr>
    <w:rPr>
      <w:rFonts w:ascii="Arial" w:hAnsi="Arial" w:eastAsia="宋体"/>
      <w:sz w:val="18"/>
      <w:lang w:eastAsia="en-GB"/>
    </w:rPr>
  </w:style>
  <w:style w:type="character" w:customStyle="1" w:styleId="146">
    <w:name w:val="apple-converted-space"/>
    <w:basedOn w:val="46"/>
    <w:qFormat/>
    <w:uiPriority w:val="0"/>
  </w:style>
  <w:style w:type="paragraph" w:customStyle="1" w:styleId="147">
    <w:name w:val="tal"/>
    <w:basedOn w:val="1"/>
    <w:qFormat/>
    <w:uiPriority w:val="0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148">
    <w:name w:val="Plain Text Char"/>
    <w:basedOn w:val="46"/>
    <w:link w:val="31"/>
    <w:qFormat/>
    <w:uiPriority w:val="99"/>
    <w:rPr>
      <w:rFonts w:ascii="Consolas" w:hAnsi="Consolas" w:cs="Consolas" w:eastAsiaTheme="minorEastAsia"/>
      <w:kern w:val="2"/>
      <w:sz w:val="21"/>
      <w:szCs w:val="21"/>
      <w:lang w:val="en-GB" w:eastAsia="zh-CN"/>
      <w14:ligatures w14:val="standardContextual"/>
    </w:rPr>
  </w:style>
  <w:style w:type="paragraph" w:customStyle="1" w:styleId="149">
    <w:name w:val="First Change"/>
    <w:basedOn w:val="1"/>
    <w:qFormat/>
    <w:uiPriority w:val="0"/>
    <w:pPr>
      <w:overflowPunct/>
      <w:autoSpaceDE/>
      <w:autoSpaceDN/>
      <w:adjustRightInd/>
      <w:jc w:val="center"/>
      <w:textAlignment w:val="auto"/>
    </w:pPr>
    <w:rPr>
      <w:color w:val="FF000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70F967-5CD7-4262-B395-5B5FF56905D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Pages>117</Pages>
  <Words>102606</Words>
  <Characters>584855</Characters>
  <Lines>4873</Lines>
  <Paragraphs>1372</Paragraphs>
  <TotalTime>3</TotalTime>
  <ScaleCrop>false</ScaleCrop>
  <LinksUpToDate>false</LinksUpToDate>
  <CharactersWithSpaces>686089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2025-06-05T06:48:00Z</dcterms:created>
  <dc:creator>rapporteur</dc:creator>
  <cp:lastModifiedBy>ZTE</cp:lastModifiedBy>
  <dcterms:modified xsi:type="dcterms:W3CDTF">2025-11-07T05:58:43Z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1752214734</vt:lpwstr>
  </property>
  <property fmtid="{D5CDD505-2E9C-101B-9397-08002B2CF9AE}" pid="6" name="KSOProductBuildVer">
    <vt:lpwstr>2052-11.8.2.12085</vt:lpwstr>
  </property>
  <property fmtid="{D5CDD505-2E9C-101B-9397-08002B2CF9AE}" pid="7" name="ICV">
    <vt:lpwstr>AC7F597E180E4B7EA238C2193CC23C3D</vt:lpwstr>
  </property>
</Properties>
</file>